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7E9CFC8" w:rsidR="009B3FEA" w:rsidRPr="00AD4105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AD4105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AD4105">
        <w:rPr>
          <w:rFonts w:eastAsia="Arial Unicode MS" w:cs="Arial"/>
          <w:bCs/>
          <w:noProof w:val="0"/>
          <w:sz w:val="24"/>
          <w:lang w:val="sv-SE"/>
        </w:rPr>
        <w:t>16</w:t>
      </w:r>
      <w:r w:rsidR="00244931" w:rsidRPr="00AD4105">
        <w:rPr>
          <w:rFonts w:eastAsia="Arial Unicode MS" w:cs="Arial"/>
          <w:bCs/>
          <w:noProof w:val="0"/>
          <w:sz w:val="24"/>
          <w:lang w:val="sv-SE"/>
        </w:rPr>
        <w:t>3</w:t>
      </w:r>
      <w:r w:rsidRPr="00AD4105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AD4105">
        <w:rPr>
          <w:rFonts w:eastAsia="Arial Unicode MS" w:cs="Arial"/>
          <w:bCs/>
          <w:noProof w:val="0"/>
          <w:sz w:val="24"/>
          <w:lang w:val="sv-SE"/>
        </w:rPr>
        <w:t>S2-2</w:t>
      </w:r>
      <w:r w:rsidR="00331CF2" w:rsidRPr="00AD4105">
        <w:rPr>
          <w:rFonts w:eastAsia="Arial Unicode MS" w:cs="Arial"/>
          <w:bCs/>
          <w:noProof w:val="0"/>
          <w:sz w:val="24"/>
          <w:lang w:val="sv-SE"/>
        </w:rPr>
        <w:t>4</w:t>
      </w:r>
      <w:r w:rsidR="006C6B84" w:rsidRPr="00AD4105">
        <w:rPr>
          <w:rFonts w:eastAsia="Arial Unicode MS" w:cs="Arial"/>
          <w:bCs/>
          <w:noProof w:val="0"/>
          <w:sz w:val="24"/>
          <w:lang w:val="sv-SE"/>
        </w:rPr>
        <w:t>0</w:t>
      </w:r>
      <w:r w:rsidR="002258A1">
        <w:rPr>
          <w:rFonts w:eastAsia="Arial Unicode MS" w:cs="Arial"/>
          <w:bCs/>
          <w:noProof w:val="0"/>
          <w:sz w:val="24"/>
          <w:lang w:val="sv-SE"/>
        </w:rPr>
        <w:t>70</w:t>
      </w:r>
      <w:r w:rsidR="00D21A8A">
        <w:rPr>
          <w:rFonts w:eastAsia="Arial Unicode MS" w:cs="Arial"/>
          <w:bCs/>
          <w:noProof w:val="0"/>
          <w:sz w:val="24"/>
          <w:lang w:val="sv-SE"/>
        </w:rPr>
        <w:t>40</w:t>
      </w:r>
    </w:p>
    <w:p w14:paraId="03EC003B" w14:textId="5AA18928" w:rsidR="00602CFF" w:rsidRPr="001F0FA7" w:rsidRDefault="00244931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Jeju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KR</w:t>
      </w:r>
      <w:r w:rsidR="00331CF2" w:rsidRPr="001F0FA7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May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27</w:t>
      </w:r>
      <w:r w:rsidR="00BF018C" w:rsidRPr="001F0FA7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/>
          <w:bCs/>
          <w:noProof w:val="0"/>
          <w:sz w:val="24"/>
        </w:rPr>
        <w:t>31</w:t>
      </w:r>
      <w:r w:rsidR="00BF018C" w:rsidRPr="001F0FA7">
        <w:rPr>
          <w:rFonts w:eastAsia="Arial Unicode MS" w:cs="Arial"/>
          <w:bCs/>
          <w:noProof w:val="0"/>
          <w:sz w:val="24"/>
        </w:rPr>
        <w:t>,</w:t>
      </w:r>
      <w:r w:rsidR="00331CF2" w:rsidRPr="001F0FA7">
        <w:rPr>
          <w:rFonts w:eastAsia="Arial Unicode MS" w:cs="Arial"/>
          <w:bCs/>
          <w:noProof w:val="0"/>
          <w:sz w:val="24"/>
        </w:rPr>
        <w:t xml:space="preserve"> 2024</w:t>
      </w:r>
      <w:r w:rsidR="00602CFF" w:rsidRPr="001F0FA7">
        <w:rPr>
          <w:rFonts w:eastAsia="Arial Unicode MS" w:cs="Arial"/>
          <w:bCs/>
          <w:noProof w:val="0"/>
        </w:rPr>
        <w:tab/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1F0FA7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>
        <w:rPr>
          <w:rFonts w:eastAsia="Arial Unicode MS" w:cs="Arial"/>
          <w:bCs/>
          <w:noProof w:val="0"/>
          <w:color w:val="4472C4" w:themeColor="accent1"/>
        </w:rPr>
        <w:t xml:space="preserve">S2-2407001 was </w:t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S2-</w:t>
      </w:r>
      <w:r w:rsidR="00A803B5" w:rsidRPr="001F0FA7">
        <w:rPr>
          <w:rFonts w:eastAsia="Arial Unicode MS" w:cs="Arial"/>
          <w:bCs/>
          <w:noProof w:val="0"/>
          <w:color w:val="4472C4" w:themeColor="accent1"/>
        </w:rPr>
        <w:t>2</w:t>
      </w:r>
      <w:r w:rsidR="00331CF2" w:rsidRPr="001F0FA7">
        <w:rPr>
          <w:rFonts w:eastAsia="Arial Unicode MS" w:cs="Arial"/>
          <w:bCs/>
          <w:noProof w:val="0"/>
          <w:color w:val="4472C4" w:themeColor="accent1"/>
        </w:rPr>
        <w:t>4</w:t>
      </w:r>
      <w:r w:rsidR="00A803B5" w:rsidRPr="001F0FA7">
        <w:rPr>
          <w:rFonts w:eastAsia="Arial Unicode MS" w:cs="Arial"/>
          <w:bCs/>
          <w:noProof w:val="0"/>
          <w:color w:val="4472C4" w:themeColor="accent1"/>
        </w:rPr>
        <w:t>0</w:t>
      </w:r>
      <w:r w:rsidR="002258A1">
        <w:rPr>
          <w:rFonts w:eastAsia="Arial Unicode MS" w:cs="Arial"/>
          <w:bCs/>
          <w:noProof w:val="0"/>
          <w:color w:val="4472C4" w:themeColor="accent1"/>
        </w:rPr>
        <w:t>6002</w:t>
      </w:r>
      <w:r w:rsidR="00602CFF" w:rsidRPr="001F0FA7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1F0FA7" w:rsidRDefault="00602CFF" w:rsidP="00602CFF">
      <w:pPr>
        <w:rPr>
          <w:rFonts w:ascii="Arial" w:hAnsi="Arial" w:cs="Arial"/>
        </w:rPr>
      </w:pPr>
    </w:p>
    <w:p w14:paraId="774EC158" w14:textId="7E03A32E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Source:</w:t>
      </w:r>
      <w:r w:rsidRPr="001F0FA7">
        <w:rPr>
          <w:rFonts w:ascii="Arial" w:hAnsi="Arial" w:cs="Arial"/>
          <w:b/>
        </w:rPr>
        <w:tab/>
      </w:r>
      <w:r w:rsidR="00CC1B7F" w:rsidRPr="001F0FA7">
        <w:rPr>
          <w:rFonts w:ascii="Arial" w:hAnsi="Arial" w:cs="Arial"/>
          <w:b/>
        </w:rPr>
        <w:t>Sony</w:t>
      </w:r>
    </w:p>
    <w:p w14:paraId="235C4A53" w14:textId="48DF6953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Title:</w:t>
      </w:r>
      <w:r w:rsidRPr="001F0FA7">
        <w:rPr>
          <w:rFonts w:ascii="Arial" w:hAnsi="Arial" w:cs="Arial"/>
          <w:b/>
        </w:rPr>
        <w:tab/>
      </w:r>
      <w:r w:rsidR="00662406">
        <w:rPr>
          <w:rFonts w:ascii="Arial" w:hAnsi="Arial" w:cs="Arial"/>
          <w:b/>
        </w:rPr>
        <w:t>KI#</w:t>
      </w:r>
      <w:r w:rsidR="00D73E1F">
        <w:rPr>
          <w:rFonts w:ascii="Arial" w:hAnsi="Arial" w:cs="Arial"/>
          <w:b/>
        </w:rPr>
        <w:t>3</w:t>
      </w:r>
      <w:r w:rsidR="00662406">
        <w:rPr>
          <w:rFonts w:ascii="Arial" w:hAnsi="Arial" w:cs="Arial"/>
          <w:b/>
        </w:rPr>
        <w:t xml:space="preserve">, </w:t>
      </w:r>
      <w:r w:rsidR="00706B26" w:rsidRPr="001F0FA7">
        <w:rPr>
          <w:rFonts w:ascii="Arial" w:hAnsi="Arial" w:cs="Arial"/>
          <w:b/>
        </w:rPr>
        <w:t xml:space="preserve">New </w:t>
      </w:r>
      <w:r w:rsidR="00620B4F" w:rsidRPr="001F0FA7">
        <w:rPr>
          <w:rFonts w:ascii="Arial" w:hAnsi="Arial" w:cs="Arial"/>
          <w:b/>
        </w:rPr>
        <w:t>Sol</w:t>
      </w:r>
      <w:r w:rsidR="00936161">
        <w:rPr>
          <w:rFonts w:ascii="Arial" w:hAnsi="Arial" w:cs="Arial"/>
          <w:b/>
        </w:rPr>
        <w:t>.</w:t>
      </w:r>
      <w:r w:rsidR="00706B26" w:rsidRPr="001F0FA7">
        <w:rPr>
          <w:rFonts w:ascii="Arial" w:hAnsi="Arial" w:cs="Arial"/>
          <w:b/>
        </w:rPr>
        <w:t xml:space="preserve">: </w:t>
      </w:r>
      <w:r w:rsidR="000D32F6">
        <w:rPr>
          <w:rFonts w:ascii="Arial" w:hAnsi="Arial" w:cs="Arial"/>
          <w:b/>
        </w:rPr>
        <w:t xml:space="preserve">Secure </w:t>
      </w:r>
      <w:proofErr w:type="spellStart"/>
      <w:r w:rsidR="003A5158" w:rsidRPr="003A5158">
        <w:rPr>
          <w:rFonts w:ascii="Arial" w:hAnsi="Arial" w:cs="Arial"/>
          <w:b/>
        </w:rPr>
        <w:t>AIoT</w:t>
      </w:r>
      <w:proofErr w:type="spellEnd"/>
      <w:r w:rsidR="003A5158" w:rsidRPr="003A5158">
        <w:rPr>
          <w:rFonts w:ascii="Arial" w:hAnsi="Arial" w:cs="Arial"/>
          <w:b/>
        </w:rPr>
        <w:t xml:space="preserve"> Inventory and command</w:t>
      </w:r>
      <w:r w:rsidR="003A5158">
        <w:rPr>
          <w:rFonts w:ascii="Arial" w:hAnsi="Arial" w:cs="Arial"/>
          <w:b/>
        </w:rPr>
        <w:t xml:space="preserve"> operation</w:t>
      </w:r>
    </w:p>
    <w:p w14:paraId="269C27A6" w14:textId="0586ED4D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Document for:</w:t>
      </w:r>
      <w:r w:rsidRPr="001F0FA7">
        <w:rPr>
          <w:rFonts w:ascii="Arial" w:hAnsi="Arial" w:cs="Arial"/>
          <w:b/>
        </w:rPr>
        <w:tab/>
        <w:t>Approval</w:t>
      </w:r>
    </w:p>
    <w:p w14:paraId="4FA9C872" w14:textId="3480268C" w:rsidR="00602CFF" w:rsidRPr="001F0FA7" w:rsidRDefault="00CD3BE6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Agenda Item:</w:t>
      </w:r>
      <w:r w:rsidRPr="001F0FA7">
        <w:rPr>
          <w:rFonts w:ascii="Arial" w:hAnsi="Arial" w:cs="Arial"/>
          <w:b/>
        </w:rPr>
        <w:tab/>
      </w:r>
      <w:r w:rsidR="00A47A1C" w:rsidRPr="001F0FA7">
        <w:rPr>
          <w:rFonts w:ascii="Arial" w:hAnsi="Arial" w:cs="Arial"/>
          <w:b/>
        </w:rPr>
        <w:t>19</w:t>
      </w:r>
      <w:r w:rsidR="004A58C2" w:rsidRPr="001F0FA7">
        <w:rPr>
          <w:rFonts w:ascii="Arial" w:hAnsi="Arial" w:cs="Arial"/>
          <w:b/>
        </w:rPr>
        <w:t>.</w:t>
      </w:r>
      <w:r w:rsidR="00DA2EBA" w:rsidRPr="001F0FA7">
        <w:rPr>
          <w:rFonts w:ascii="Arial" w:hAnsi="Arial" w:cs="Arial"/>
          <w:b/>
        </w:rPr>
        <w:t>14</w:t>
      </w:r>
    </w:p>
    <w:p w14:paraId="3F7B9FA5" w14:textId="4A8119A0" w:rsidR="00602CFF" w:rsidRPr="001F0FA7" w:rsidRDefault="00602CFF" w:rsidP="00602CFF">
      <w:pPr>
        <w:ind w:left="2127" w:hanging="2127"/>
        <w:rPr>
          <w:rFonts w:ascii="Arial" w:hAnsi="Arial" w:cs="Arial"/>
          <w:b/>
        </w:rPr>
      </w:pPr>
      <w:r w:rsidRPr="001F0FA7">
        <w:rPr>
          <w:rFonts w:ascii="Arial" w:hAnsi="Arial" w:cs="Arial"/>
          <w:b/>
        </w:rPr>
        <w:t>Work Item / Release:</w:t>
      </w:r>
      <w:r w:rsidRPr="001F0FA7">
        <w:rPr>
          <w:rFonts w:ascii="Arial" w:hAnsi="Arial" w:cs="Arial"/>
          <w:b/>
        </w:rPr>
        <w:tab/>
      </w:r>
      <w:proofErr w:type="spellStart"/>
      <w:r w:rsidR="00AD4D9C" w:rsidRPr="001F0FA7">
        <w:rPr>
          <w:rFonts w:ascii="Arial" w:hAnsi="Arial" w:cs="Arial"/>
          <w:b/>
        </w:rPr>
        <w:t>FS_</w:t>
      </w:r>
      <w:r w:rsidR="008F0CD5" w:rsidRPr="001F0FA7">
        <w:rPr>
          <w:rFonts w:ascii="Arial" w:hAnsi="Arial" w:cs="Arial"/>
          <w:b/>
        </w:rPr>
        <w:t>AmbientIoT</w:t>
      </w:r>
      <w:proofErr w:type="spellEnd"/>
      <w:r w:rsidR="00AD4D9C" w:rsidRPr="001F0FA7">
        <w:rPr>
          <w:rFonts w:ascii="Arial" w:hAnsi="Arial" w:cs="Arial"/>
          <w:b/>
        </w:rPr>
        <w:t xml:space="preserve"> / Rel-19</w:t>
      </w:r>
    </w:p>
    <w:p w14:paraId="04A85BCE" w14:textId="7475E2B7" w:rsidR="00602CFF" w:rsidRPr="001F0FA7" w:rsidRDefault="00602CFF" w:rsidP="00602CFF">
      <w:pPr>
        <w:rPr>
          <w:rFonts w:ascii="Arial" w:hAnsi="Arial" w:cs="Arial"/>
          <w:i/>
        </w:rPr>
      </w:pPr>
      <w:r w:rsidRPr="000B3AB0">
        <w:rPr>
          <w:rFonts w:ascii="Arial" w:hAnsi="Arial" w:cs="Arial"/>
          <w:i/>
        </w:rPr>
        <w:t>Abstract of the contribution:</w:t>
      </w:r>
      <w:r w:rsidR="00AD4D9C" w:rsidRPr="000B3AB0">
        <w:rPr>
          <w:rFonts w:ascii="Arial" w:hAnsi="Arial" w:cs="Arial"/>
          <w:i/>
        </w:rPr>
        <w:t xml:space="preserve"> </w:t>
      </w:r>
      <w:r w:rsidR="00F73F8A" w:rsidRPr="000B3AB0">
        <w:rPr>
          <w:rFonts w:ascii="Arial" w:hAnsi="Arial" w:cs="Arial"/>
          <w:i/>
        </w:rPr>
        <w:t xml:space="preserve">This contribution proposed a solution for </w:t>
      </w:r>
      <w:bookmarkStart w:id="0" w:name="_Hlk165984237"/>
      <w:r w:rsidR="00A71653" w:rsidRPr="000B3AB0">
        <w:rPr>
          <w:rFonts w:ascii="Arial" w:hAnsi="Arial" w:cs="Arial"/>
          <w:i/>
        </w:rPr>
        <w:t xml:space="preserve">secure </w:t>
      </w:r>
      <w:proofErr w:type="spellStart"/>
      <w:r w:rsidR="00DE13CE" w:rsidRPr="000B3AB0">
        <w:rPr>
          <w:rFonts w:ascii="Arial" w:hAnsi="Arial" w:cs="Arial"/>
          <w:i/>
        </w:rPr>
        <w:t>AIoT</w:t>
      </w:r>
      <w:proofErr w:type="spellEnd"/>
      <w:r w:rsidR="00DE13CE" w:rsidRPr="000B3AB0">
        <w:rPr>
          <w:rFonts w:ascii="Arial" w:hAnsi="Arial" w:cs="Arial"/>
          <w:i/>
        </w:rPr>
        <w:t xml:space="preserve"> </w:t>
      </w:r>
      <w:r w:rsidR="003A5158" w:rsidRPr="000B3AB0">
        <w:rPr>
          <w:rFonts w:ascii="Arial" w:hAnsi="Arial" w:cs="Arial"/>
          <w:i/>
        </w:rPr>
        <w:t xml:space="preserve">Inventory and command </w:t>
      </w:r>
      <w:bookmarkEnd w:id="0"/>
      <w:r w:rsidR="003A5158" w:rsidRPr="000B3AB0">
        <w:rPr>
          <w:rFonts w:ascii="Arial" w:hAnsi="Arial" w:cs="Arial"/>
          <w:i/>
        </w:rPr>
        <w:t>procedure</w:t>
      </w:r>
      <w:r w:rsidR="00F73F8A" w:rsidRPr="000B3AB0">
        <w:rPr>
          <w:rFonts w:ascii="Arial" w:hAnsi="Arial" w:cs="Arial"/>
          <w:i/>
        </w:rPr>
        <w:t>.</w:t>
      </w:r>
      <w:r w:rsidR="00F73F8A" w:rsidRPr="001F0FA7">
        <w:rPr>
          <w:rFonts w:ascii="Arial" w:hAnsi="Arial" w:cs="Arial"/>
          <w:i/>
        </w:rPr>
        <w:t xml:space="preserve"> </w:t>
      </w:r>
    </w:p>
    <w:p w14:paraId="49D69FAA" w14:textId="77777777" w:rsidR="00DA0DF9" w:rsidRPr="001F0FA7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1F0FA7" w:rsidRDefault="00365848" w:rsidP="00365848">
      <w:pPr>
        <w:pStyle w:val="Heading1"/>
        <w:rPr>
          <w:lang w:eastAsia="ko-KR"/>
        </w:rPr>
      </w:pPr>
      <w:r w:rsidRPr="001F0FA7">
        <w:rPr>
          <w:lang w:eastAsia="ko-KR"/>
        </w:rPr>
        <w:t>1.</w:t>
      </w:r>
      <w:r w:rsidRPr="001F0FA7">
        <w:rPr>
          <w:lang w:eastAsia="ko-KR"/>
        </w:rPr>
        <w:tab/>
      </w:r>
      <w:r w:rsidR="00F2700C" w:rsidRPr="001F0FA7">
        <w:rPr>
          <w:lang w:eastAsia="ko-KR"/>
        </w:rPr>
        <w:t>Discussion</w:t>
      </w:r>
    </w:p>
    <w:p w14:paraId="35142B18" w14:textId="2EE360CA" w:rsidR="00106137" w:rsidRPr="001F0FA7" w:rsidRDefault="008E4F67" w:rsidP="00680A19">
      <w:r w:rsidRPr="001F0FA7">
        <w:rPr>
          <w:lang w:eastAsia="ko-KR"/>
        </w:rPr>
        <w:t xml:space="preserve">This contribution proposed </w:t>
      </w:r>
      <w:r w:rsidR="00FC254A" w:rsidRPr="001F0FA7">
        <w:rPr>
          <w:lang w:eastAsia="ko-KR"/>
        </w:rPr>
        <w:t xml:space="preserve">a </w:t>
      </w:r>
      <w:r w:rsidR="00412A3D" w:rsidRPr="001F0FA7">
        <w:rPr>
          <w:lang w:eastAsia="ko-KR"/>
        </w:rPr>
        <w:t xml:space="preserve">solution for </w:t>
      </w:r>
      <w:proofErr w:type="spellStart"/>
      <w:r w:rsidR="003A5158" w:rsidRPr="003A5158">
        <w:rPr>
          <w:lang w:eastAsia="ko-KR"/>
        </w:rPr>
        <w:t>AIoT</w:t>
      </w:r>
      <w:proofErr w:type="spellEnd"/>
      <w:r w:rsidR="003A5158" w:rsidRPr="003A5158">
        <w:rPr>
          <w:lang w:eastAsia="ko-KR"/>
        </w:rPr>
        <w:t xml:space="preserve"> Inventory and command </w:t>
      </w:r>
      <w:r w:rsidR="00A63B1B">
        <w:rPr>
          <w:lang w:eastAsia="ko-KR"/>
        </w:rPr>
        <w:t>service operation</w:t>
      </w:r>
      <w:r w:rsidR="00F74D56" w:rsidRPr="001F0FA7">
        <w:rPr>
          <w:lang w:eastAsia="ko-KR"/>
        </w:rPr>
        <w:t>.</w:t>
      </w:r>
      <w:r w:rsidR="00AD4D9C" w:rsidRPr="001F0FA7">
        <w:rPr>
          <w:lang w:eastAsia="ko-KR"/>
        </w:rPr>
        <w:t xml:space="preserve"> </w:t>
      </w:r>
    </w:p>
    <w:p w14:paraId="61C5FDB3" w14:textId="77777777" w:rsidR="00F2700C" w:rsidRPr="001F0FA7" w:rsidRDefault="00F2700C" w:rsidP="00465C0D">
      <w:pPr>
        <w:pStyle w:val="Heading1"/>
        <w:rPr>
          <w:lang w:eastAsia="ko-KR"/>
        </w:rPr>
      </w:pPr>
      <w:r w:rsidRPr="001F0FA7">
        <w:rPr>
          <w:lang w:eastAsia="ko-KR"/>
        </w:rPr>
        <w:t>2.</w:t>
      </w:r>
      <w:r w:rsidR="00445A8F" w:rsidRPr="001F0FA7">
        <w:rPr>
          <w:lang w:eastAsia="ko-KR"/>
        </w:rPr>
        <w:tab/>
      </w:r>
      <w:r w:rsidR="000B78CB" w:rsidRPr="001F0FA7">
        <w:rPr>
          <w:lang w:eastAsia="ko-KR"/>
        </w:rPr>
        <w:t>Text proposal</w:t>
      </w:r>
    </w:p>
    <w:p w14:paraId="03A2AEE5" w14:textId="347EC22C" w:rsidR="006D24C0" w:rsidRPr="001F0FA7" w:rsidRDefault="005C616C" w:rsidP="00465C0D">
      <w:pPr>
        <w:jc w:val="left"/>
        <w:rPr>
          <w:lang w:eastAsia="ko-KR"/>
        </w:rPr>
      </w:pPr>
      <w:r w:rsidRPr="001F0FA7">
        <w:rPr>
          <w:lang w:eastAsia="ko-KR"/>
        </w:rPr>
        <w:t>I</w:t>
      </w:r>
      <w:r w:rsidR="00256845" w:rsidRPr="001F0FA7">
        <w:rPr>
          <w:lang w:eastAsia="ko-KR"/>
        </w:rPr>
        <w:t xml:space="preserve">t is proposed to </w:t>
      </w:r>
      <w:r w:rsidR="006D24C0" w:rsidRPr="001F0FA7">
        <w:rPr>
          <w:lang w:eastAsia="ko-KR"/>
        </w:rPr>
        <w:t xml:space="preserve">agree the following changes </w:t>
      </w:r>
      <w:r w:rsidR="00A63B1B">
        <w:rPr>
          <w:lang w:eastAsia="ko-KR"/>
        </w:rPr>
        <w:t>to</w:t>
      </w:r>
      <w:r w:rsidR="006D24C0" w:rsidRPr="001F0FA7">
        <w:rPr>
          <w:lang w:eastAsia="ko-KR"/>
        </w:rPr>
        <w:t xml:space="preserve"> T</w:t>
      </w:r>
      <w:r w:rsidR="00A63B1B">
        <w:rPr>
          <w:lang w:eastAsia="ko-KR"/>
        </w:rPr>
        <w:t>R</w:t>
      </w:r>
      <w:r w:rsidR="006D24C0" w:rsidRPr="001F0FA7">
        <w:rPr>
          <w:lang w:eastAsia="ko-KR"/>
        </w:rPr>
        <w:t xml:space="preserve"> 23.</w:t>
      </w:r>
      <w:r w:rsidR="000318AD" w:rsidRPr="001F0FA7">
        <w:rPr>
          <w:lang w:eastAsia="ko-KR"/>
        </w:rPr>
        <w:t>700-</w:t>
      </w:r>
      <w:r w:rsidR="00F73F8A" w:rsidRPr="001F0FA7">
        <w:rPr>
          <w:lang w:eastAsia="ko-KR"/>
        </w:rPr>
        <w:t>13</w:t>
      </w:r>
      <w:r w:rsidR="00831985" w:rsidRPr="001F0FA7">
        <w:rPr>
          <w:lang w:eastAsia="ko-KR"/>
        </w:rPr>
        <w:t>:</w:t>
      </w:r>
    </w:p>
    <w:p w14:paraId="131C4C21" w14:textId="68E89575" w:rsidR="004C1AA8" w:rsidRPr="001F0FA7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E446D4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 </w:t>
      </w: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3449AE4" w14:textId="049FC4A6" w:rsidR="000256FF" w:rsidRPr="001F0FA7" w:rsidRDefault="000256FF" w:rsidP="000256FF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1"/>
      <w:r w:rsidRPr="001F0FA7">
        <w:t>6.X</w:t>
      </w:r>
      <w:r w:rsidRPr="001F0FA7">
        <w:tab/>
        <w:t xml:space="preserve">Solution #X: </w:t>
      </w:r>
      <w:del w:id="12" w:author="Lars May29" w:date="2024-05-29T14:00:00Z">
        <w:r w:rsidR="00711D1F" w:rsidDel="00204DCF">
          <w:delText xml:space="preserve">Secure </w:delText>
        </w:r>
      </w:del>
      <w:proofErr w:type="spellStart"/>
      <w:r w:rsidRPr="001F0FA7">
        <w:t>AIoT</w:t>
      </w:r>
      <w:proofErr w:type="spellEnd"/>
      <w:r w:rsidRPr="001F0FA7">
        <w:t xml:space="preserve"> </w:t>
      </w:r>
      <w:r w:rsidR="00C5094C">
        <w:t>service operation</w:t>
      </w:r>
      <w:ins w:id="13" w:author="Lars May29" w:date="2024-05-29T13:59:00Z">
        <w:r w:rsidR="00204DCF">
          <w:t xml:space="preserve"> w</w:t>
        </w:r>
      </w:ins>
      <w:ins w:id="14" w:author="Lars May29" w:date="2024-05-29T14:00:00Z">
        <w:r w:rsidR="00204DCF">
          <w:t xml:space="preserve">ith </w:t>
        </w:r>
        <w:r w:rsidR="00204DCF" w:rsidRPr="00204DCF">
          <w:t>privacy and authentication protect</w:t>
        </w:r>
        <w:r w:rsidR="00204DCF">
          <w:t>ion.</w:t>
        </w:r>
      </w:ins>
    </w:p>
    <w:p w14:paraId="79F6C73C" w14:textId="77777777" w:rsidR="000256FF" w:rsidRPr="001F0FA7" w:rsidRDefault="000256FF" w:rsidP="000256FF">
      <w:pPr>
        <w:pStyle w:val="Heading3"/>
      </w:pPr>
      <w:r w:rsidRPr="001F0FA7">
        <w:t>6.X.1</w:t>
      </w:r>
      <w:r w:rsidRPr="001F0FA7">
        <w:tab/>
        <w:t>Description</w:t>
      </w:r>
    </w:p>
    <w:p w14:paraId="734CAEAC" w14:textId="155FF90D" w:rsidR="00306E59" w:rsidRDefault="000256FF" w:rsidP="000256FF">
      <w:pPr>
        <w:rPr>
          <w:ins w:id="15" w:author="Lars May29" w:date="2024-05-29T17:01:00Z"/>
          <w:rFonts w:eastAsia="DengXian"/>
          <w:lang w:eastAsia="zh-CN"/>
        </w:rPr>
      </w:pPr>
      <w:r w:rsidRPr="001F0FA7">
        <w:rPr>
          <w:rFonts w:eastAsia="DengXian"/>
          <w:lang w:eastAsia="zh-CN"/>
        </w:rPr>
        <w:t>This solution address KI#</w:t>
      </w:r>
      <w:r w:rsidR="00C5094C">
        <w:rPr>
          <w:rFonts w:eastAsia="DengXian"/>
          <w:lang w:eastAsia="zh-CN"/>
        </w:rPr>
        <w:t>3</w:t>
      </w:r>
      <w:r w:rsidR="009F26DB">
        <w:rPr>
          <w:rFonts w:eastAsia="DengXian"/>
          <w:lang w:eastAsia="zh-CN"/>
        </w:rPr>
        <w:t xml:space="preserve"> and</w:t>
      </w:r>
      <w:r w:rsidR="00FB5312">
        <w:rPr>
          <w:rFonts w:eastAsia="DengXian"/>
          <w:lang w:eastAsia="zh-CN"/>
        </w:rPr>
        <w:t xml:space="preserve"> </w:t>
      </w:r>
      <w:r w:rsidR="00A94D81">
        <w:rPr>
          <w:rFonts w:eastAsia="DengXian"/>
          <w:lang w:eastAsia="zh-CN"/>
        </w:rPr>
        <w:t>propose</w:t>
      </w:r>
      <w:r w:rsidR="0065140E">
        <w:rPr>
          <w:rFonts w:eastAsia="DengXian"/>
          <w:lang w:eastAsia="zh-CN"/>
        </w:rPr>
        <w:t>s</w:t>
      </w:r>
      <w:r w:rsidR="00A94D81">
        <w:rPr>
          <w:rFonts w:eastAsia="DengXian"/>
          <w:lang w:eastAsia="zh-CN"/>
        </w:rPr>
        <w:t xml:space="preserve"> </w:t>
      </w:r>
      <w:r w:rsidR="00A644BA">
        <w:rPr>
          <w:rFonts w:eastAsia="DengXian"/>
          <w:lang w:eastAsia="zh-CN"/>
        </w:rPr>
        <w:t>procedures</w:t>
      </w:r>
      <w:r w:rsidR="00141409">
        <w:rPr>
          <w:rFonts w:eastAsia="DengXian"/>
          <w:lang w:eastAsia="zh-CN"/>
        </w:rPr>
        <w:t xml:space="preserve"> that </w:t>
      </w:r>
      <w:r w:rsidR="00E446D4">
        <w:rPr>
          <w:rFonts w:eastAsia="DengXian"/>
          <w:lang w:eastAsia="zh-CN"/>
        </w:rPr>
        <w:t xml:space="preserve">provides </w:t>
      </w:r>
      <w:bookmarkStart w:id="16" w:name="_Hlk167883632"/>
      <w:ins w:id="17" w:author="Lars May29" w:date="2024-05-29T13:59:00Z">
        <w:r w:rsidR="00E405D4">
          <w:rPr>
            <w:rFonts w:eastAsia="DengXian"/>
            <w:lang w:eastAsia="zh-CN"/>
          </w:rPr>
          <w:t xml:space="preserve">privacy and authentication protected </w:t>
        </w:r>
      </w:ins>
      <w:bookmarkEnd w:id="16"/>
      <w:del w:id="18" w:author="Lars May29" w:date="2024-05-29T13:59:00Z">
        <w:r w:rsidR="00E446D4" w:rsidDel="00204DCF">
          <w:rPr>
            <w:rFonts w:eastAsia="DengXian"/>
            <w:lang w:eastAsia="zh-CN"/>
          </w:rPr>
          <w:delText>secure</w:delText>
        </w:r>
        <w:r w:rsidR="006E34C0" w:rsidDel="00204DCF">
          <w:rPr>
            <w:rFonts w:eastAsia="DengXian"/>
            <w:lang w:eastAsia="zh-CN"/>
          </w:rPr>
          <w:delText xml:space="preserve"> </w:delText>
        </w:r>
      </w:del>
      <w:r w:rsidR="00321F51">
        <w:rPr>
          <w:rFonts w:eastAsia="DengXian"/>
          <w:lang w:eastAsia="zh-CN"/>
        </w:rPr>
        <w:t xml:space="preserve">Ambient IoT service </w:t>
      </w:r>
      <w:r w:rsidR="00A779F8">
        <w:rPr>
          <w:rFonts w:eastAsia="DengXian"/>
          <w:lang w:eastAsia="zh-CN"/>
        </w:rPr>
        <w:t xml:space="preserve">(Command and Inventory) </w:t>
      </w:r>
      <w:r w:rsidR="006E34C0">
        <w:rPr>
          <w:rFonts w:eastAsia="DengXian"/>
          <w:lang w:eastAsia="zh-CN"/>
        </w:rPr>
        <w:t>for both</w:t>
      </w:r>
      <w:r w:rsidR="00321F51">
        <w:rPr>
          <w:rFonts w:eastAsia="DengXian"/>
          <w:lang w:eastAsia="zh-CN"/>
        </w:rPr>
        <w:t xml:space="preserve"> </w:t>
      </w:r>
      <w:r w:rsidR="00870776">
        <w:rPr>
          <w:rFonts w:eastAsia="DengXian"/>
          <w:lang w:eastAsia="zh-CN"/>
        </w:rPr>
        <w:t xml:space="preserve">the </w:t>
      </w:r>
      <w:r w:rsidR="00321F51">
        <w:rPr>
          <w:rFonts w:eastAsia="DengXian"/>
          <w:lang w:eastAsia="zh-CN"/>
        </w:rPr>
        <w:t>operator</w:t>
      </w:r>
      <w:r w:rsidR="00870776" w:rsidRPr="00870776">
        <w:rPr>
          <w:rFonts w:eastAsia="DengXian"/>
          <w:lang w:eastAsia="zh-CN"/>
        </w:rPr>
        <w:t xml:space="preserve"> </w:t>
      </w:r>
      <w:r w:rsidR="00870776">
        <w:rPr>
          <w:rFonts w:eastAsia="DengXian"/>
          <w:lang w:eastAsia="zh-CN"/>
        </w:rPr>
        <w:t xml:space="preserve">and the </w:t>
      </w:r>
      <w:proofErr w:type="spellStart"/>
      <w:r w:rsidR="00870776">
        <w:rPr>
          <w:rFonts w:eastAsia="DengXian"/>
          <w:lang w:eastAsia="zh-CN"/>
        </w:rPr>
        <w:t>AIoT</w:t>
      </w:r>
      <w:proofErr w:type="spellEnd"/>
      <w:r w:rsidR="00870776">
        <w:rPr>
          <w:rFonts w:eastAsia="DengXian"/>
          <w:lang w:eastAsia="zh-CN"/>
        </w:rPr>
        <w:t xml:space="preserve"> device</w:t>
      </w:r>
      <w:r w:rsidR="00A779F8">
        <w:rPr>
          <w:rFonts w:eastAsia="DengXian"/>
          <w:lang w:eastAsia="zh-CN"/>
        </w:rPr>
        <w:t xml:space="preserve">. The </w:t>
      </w:r>
      <w:proofErr w:type="spellStart"/>
      <w:r w:rsidR="001E5081">
        <w:rPr>
          <w:rFonts w:eastAsia="DengXian"/>
          <w:lang w:eastAsia="zh-CN"/>
        </w:rPr>
        <w:t>AIoT</w:t>
      </w:r>
      <w:proofErr w:type="spellEnd"/>
      <w:r w:rsidR="001E5081">
        <w:rPr>
          <w:rFonts w:eastAsia="DengXian"/>
          <w:lang w:eastAsia="zh-CN"/>
        </w:rPr>
        <w:t xml:space="preserve"> </w:t>
      </w:r>
      <w:r w:rsidR="001F1861">
        <w:rPr>
          <w:rFonts w:eastAsia="DengXian"/>
          <w:lang w:eastAsia="zh-CN"/>
        </w:rPr>
        <w:t>d</w:t>
      </w:r>
      <w:r w:rsidR="00A779F8">
        <w:rPr>
          <w:rFonts w:eastAsia="DengXian"/>
          <w:lang w:eastAsia="zh-CN"/>
        </w:rPr>
        <w:t>evice must</w:t>
      </w:r>
      <w:r w:rsidR="00605511">
        <w:rPr>
          <w:rFonts w:eastAsia="DengXian"/>
          <w:lang w:eastAsia="zh-CN"/>
        </w:rPr>
        <w:t xml:space="preserve"> know that the </w:t>
      </w:r>
      <w:r w:rsidR="00AC1F5E">
        <w:rPr>
          <w:rFonts w:eastAsia="DengXian"/>
          <w:lang w:eastAsia="zh-CN"/>
        </w:rPr>
        <w:t>R</w:t>
      </w:r>
      <w:r w:rsidR="00605511">
        <w:rPr>
          <w:rFonts w:eastAsia="DengXian"/>
          <w:lang w:eastAsia="zh-CN"/>
        </w:rPr>
        <w:t xml:space="preserve">eader </w:t>
      </w:r>
      <w:r w:rsidR="0011759F">
        <w:rPr>
          <w:rFonts w:eastAsia="DengXian"/>
          <w:lang w:eastAsia="zh-CN"/>
        </w:rPr>
        <w:t>(UE or Bas</w:t>
      </w:r>
      <w:r w:rsidR="001558E0">
        <w:rPr>
          <w:rFonts w:eastAsia="DengXian"/>
          <w:lang w:eastAsia="zh-CN"/>
        </w:rPr>
        <w:t xml:space="preserve">e station) </w:t>
      </w:r>
      <w:r w:rsidR="00605511">
        <w:rPr>
          <w:rFonts w:eastAsia="DengXian"/>
          <w:lang w:eastAsia="zh-CN"/>
        </w:rPr>
        <w:t>is an auth</w:t>
      </w:r>
      <w:r w:rsidR="00FA79C5">
        <w:rPr>
          <w:rFonts w:eastAsia="DengXian"/>
          <w:lang w:eastAsia="zh-CN"/>
        </w:rPr>
        <w:t xml:space="preserve">orized </w:t>
      </w:r>
      <w:r w:rsidR="00AC1F5E">
        <w:rPr>
          <w:rFonts w:eastAsia="DengXian"/>
          <w:lang w:eastAsia="zh-CN"/>
        </w:rPr>
        <w:t>R</w:t>
      </w:r>
      <w:r w:rsidR="00FA79C5">
        <w:rPr>
          <w:rFonts w:eastAsia="DengXian"/>
          <w:lang w:eastAsia="zh-CN"/>
        </w:rPr>
        <w:t>eader t</w:t>
      </w:r>
      <w:r w:rsidR="002B3FEC">
        <w:rPr>
          <w:rFonts w:eastAsia="DengXian"/>
          <w:lang w:eastAsia="zh-CN"/>
        </w:rPr>
        <w:t xml:space="preserve">o </w:t>
      </w:r>
      <w:r w:rsidR="007316DF">
        <w:rPr>
          <w:rFonts w:eastAsia="DengXian"/>
          <w:lang w:eastAsia="zh-CN"/>
        </w:rPr>
        <w:t>receive e.g.,</w:t>
      </w:r>
      <w:r w:rsidR="00885E08">
        <w:rPr>
          <w:rFonts w:eastAsia="DengXian"/>
          <w:lang w:eastAsia="zh-CN"/>
        </w:rPr>
        <w:t xml:space="preserve"> sensor information </w:t>
      </w:r>
      <w:r w:rsidR="007316DF">
        <w:rPr>
          <w:rFonts w:eastAsia="DengXian"/>
          <w:lang w:eastAsia="zh-CN"/>
        </w:rPr>
        <w:t xml:space="preserve">from the </w:t>
      </w:r>
      <w:proofErr w:type="spellStart"/>
      <w:r w:rsidR="001558E0">
        <w:rPr>
          <w:rFonts w:eastAsia="DengXian"/>
          <w:lang w:eastAsia="zh-CN"/>
        </w:rPr>
        <w:t>AIoT</w:t>
      </w:r>
      <w:proofErr w:type="spellEnd"/>
      <w:r w:rsidR="001558E0">
        <w:rPr>
          <w:rFonts w:eastAsia="DengXian"/>
          <w:lang w:eastAsia="zh-CN"/>
        </w:rPr>
        <w:t xml:space="preserve"> </w:t>
      </w:r>
      <w:r w:rsidR="007316DF">
        <w:rPr>
          <w:rFonts w:eastAsia="DengXian"/>
          <w:lang w:eastAsia="zh-CN"/>
        </w:rPr>
        <w:t xml:space="preserve">device </w:t>
      </w:r>
      <w:r w:rsidR="00885E08">
        <w:rPr>
          <w:rFonts w:eastAsia="DengXian"/>
          <w:lang w:eastAsia="zh-CN"/>
        </w:rPr>
        <w:t>and</w:t>
      </w:r>
      <w:ins w:id="19" w:author="Lars May29" w:date="2024-05-29T14:40:00Z">
        <w:r w:rsidR="00245EA4">
          <w:rPr>
            <w:rFonts w:eastAsia="DengXian"/>
            <w:lang w:eastAsia="zh-CN"/>
          </w:rPr>
          <w:t>/or</w:t>
        </w:r>
      </w:ins>
      <w:r w:rsidR="00885E08">
        <w:rPr>
          <w:rFonts w:eastAsia="DengXian"/>
          <w:lang w:eastAsia="zh-CN"/>
        </w:rPr>
        <w:t xml:space="preserve"> send commands to the </w:t>
      </w:r>
      <w:proofErr w:type="spellStart"/>
      <w:r w:rsidR="001558E0">
        <w:rPr>
          <w:rFonts w:eastAsia="DengXian"/>
          <w:lang w:eastAsia="zh-CN"/>
        </w:rPr>
        <w:t>AIoT</w:t>
      </w:r>
      <w:proofErr w:type="spellEnd"/>
      <w:r w:rsidR="001558E0">
        <w:rPr>
          <w:rFonts w:eastAsia="DengXian"/>
          <w:lang w:eastAsia="zh-CN"/>
        </w:rPr>
        <w:t xml:space="preserve"> </w:t>
      </w:r>
      <w:r w:rsidR="00885E08">
        <w:rPr>
          <w:rFonts w:eastAsia="DengXian"/>
          <w:lang w:eastAsia="zh-CN"/>
        </w:rPr>
        <w:t>device.</w:t>
      </w:r>
      <w:r w:rsidR="001F1861">
        <w:rPr>
          <w:rFonts w:eastAsia="DengXian"/>
          <w:lang w:eastAsia="zh-CN"/>
        </w:rPr>
        <w:t xml:space="preserve"> </w:t>
      </w:r>
      <w:r w:rsidR="00CC3236">
        <w:rPr>
          <w:rFonts w:eastAsia="DengXian"/>
          <w:lang w:eastAsia="zh-CN"/>
        </w:rPr>
        <w:t>Equally</w:t>
      </w:r>
      <w:r w:rsidR="00CF1A52">
        <w:rPr>
          <w:rFonts w:eastAsia="DengXian"/>
          <w:lang w:eastAsia="zh-CN"/>
        </w:rPr>
        <w:t xml:space="preserve"> important is that the information received by the </w:t>
      </w:r>
      <w:r w:rsidR="00AC1F5E">
        <w:rPr>
          <w:rFonts w:eastAsia="DengXian"/>
          <w:lang w:eastAsia="zh-CN"/>
        </w:rPr>
        <w:t>R</w:t>
      </w:r>
      <w:r w:rsidR="00CF1A52">
        <w:rPr>
          <w:rFonts w:eastAsia="DengXian"/>
          <w:lang w:eastAsia="zh-CN"/>
        </w:rPr>
        <w:t xml:space="preserve">eader originates from </w:t>
      </w:r>
      <w:r w:rsidR="00CC3236">
        <w:rPr>
          <w:rFonts w:eastAsia="DengXian"/>
          <w:lang w:eastAsia="zh-CN"/>
        </w:rPr>
        <w:t xml:space="preserve">an authentic </w:t>
      </w:r>
      <w:proofErr w:type="spellStart"/>
      <w:r w:rsidR="001273E7">
        <w:rPr>
          <w:rFonts w:eastAsia="DengXian"/>
          <w:lang w:eastAsia="zh-CN"/>
        </w:rPr>
        <w:t>AIoT</w:t>
      </w:r>
      <w:proofErr w:type="spellEnd"/>
      <w:r w:rsidR="001273E7">
        <w:rPr>
          <w:rFonts w:eastAsia="DengXian"/>
          <w:lang w:eastAsia="zh-CN"/>
        </w:rPr>
        <w:t xml:space="preserve"> </w:t>
      </w:r>
      <w:r w:rsidR="00CC3236">
        <w:rPr>
          <w:rFonts w:eastAsia="DengXian"/>
          <w:lang w:eastAsia="zh-CN"/>
        </w:rPr>
        <w:t>device</w:t>
      </w:r>
      <w:r w:rsidR="008F6065">
        <w:rPr>
          <w:rFonts w:eastAsia="DengXian"/>
          <w:lang w:eastAsia="zh-CN"/>
        </w:rPr>
        <w:t xml:space="preserve"> </w:t>
      </w:r>
      <w:r w:rsidR="00557580">
        <w:rPr>
          <w:rFonts w:eastAsia="DengXian"/>
          <w:lang w:eastAsia="zh-CN"/>
        </w:rPr>
        <w:t>i.e., the network can detect</w:t>
      </w:r>
      <w:r w:rsidR="00B63449">
        <w:rPr>
          <w:rFonts w:eastAsia="DengXian"/>
          <w:lang w:eastAsia="zh-CN"/>
        </w:rPr>
        <w:t xml:space="preserve"> when</w:t>
      </w:r>
      <w:r w:rsidR="008F6065">
        <w:rPr>
          <w:rFonts w:eastAsia="DengXian"/>
          <w:lang w:eastAsia="zh-CN"/>
        </w:rPr>
        <w:t xml:space="preserve"> </w:t>
      </w:r>
      <w:r w:rsidR="007D6A42">
        <w:rPr>
          <w:rFonts w:eastAsia="DengXian"/>
          <w:lang w:eastAsia="zh-CN"/>
        </w:rPr>
        <w:t xml:space="preserve">a fake </w:t>
      </w:r>
      <w:proofErr w:type="spellStart"/>
      <w:r w:rsidR="007D6A42">
        <w:rPr>
          <w:rFonts w:eastAsia="DengXian"/>
          <w:lang w:eastAsia="zh-CN"/>
        </w:rPr>
        <w:t>AIoT</w:t>
      </w:r>
      <w:proofErr w:type="spellEnd"/>
      <w:r w:rsidR="007D6A42">
        <w:rPr>
          <w:rFonts w:eastAsia="DengXian"/>
          <w:lang w:eastAsia="zh-CN"/>
        </w:rPr>
        <w:t xml:space="preserve"> device responds to an Inventory</w:t>
      </w:r>
      <w:r w:rsidR="000C69A5">
        <w:rPr>
          <w:rFonts w:eastAsia="DengXian"/>
          <w:lang w:eastAsia="zh-CN"/>
        </w:rPr>
        <w:t xml:space="preserve"> </w:t>
      </w:r>
      <w:r w:rsidR="00FF56CD">
        <w:rPr>
          <w:rFonts w:eastAsia="DengXian"/>
          <w:lang w:eastAsia="zh-CN"/>
        </w:rPr>
        <w:t>request</w:t>
      </w:r>
      <w:r w:rsidR="00CC3236">
        <w:rPr>
          <w:rFonts w:eastAsia="DengXian"/>
          <w:lang w:eastAsia="zh-CN"/>
        </w:rPr>
        <w:t xml:space="preserve">. </w:t>
      </w:r>
      <w:r w:rsidR="00F71D8E">
        <w:rPr>
          <w:rFonts w:eastAsia="DengXian"/>
          <w:lang w:eastAsia="zh-CN"/>
        </w:rPr>
        <w:t xml:space="preserve">Solution </w:t>
      </w:r>
      <w:r w:rsidR="00982CB4">
        <w:rPr>
          <w:rFonts w:eastAsia="DengXian"/>
          <w:lang w:eastAsia="zh-CN"/>
        </w:rPr>
        <w:t>16</w:t>
      </w:r>
      <w:r w:rsidR="000415D7">
        <w:rPr>
          <w:rFonts w:eastAsia="DengXian"/>
          <w:lang w:eastAsia="zh-CN"/>
        </w:rPr>
        <w:t xml:space="preserve"> </w:t>
      </w:r>
      <w:r w:rsidR="004E49D9">
        <w:rPr>
          <w:rFonts w:eastAsia="DengXian"/>
          <w:lang w:eastAsia="zh-CN"/>
        </w:rPr>
        <w:t>(</w:t>
      </w:r>
      <w:proofErr w:type="spellStart"/>
      <w:r w:rsidR="004E49D9" w:rsidRPr="004E49D9">
        <w:rPr>
          <w:rFonts w:eastAsia="DengXian"/>
          <w:lang w:eastAsia="zh-CN"/>
        </w:rPr>
        <w:t>AIoT</w:t>
      </w:r>
      <w:proofErr w:type="spellEnd"/>
      <w:r w:rsidR="004E49D9" w:rsidRPr="004E49D9">
        <w:rPr>
          <w:rFonts w:eastAsia="DengXian"/>
          <w:lang w:eastAsia="zh-CN"/>
        </w:rPr>
        <w:t xml:space="preserve"> Registration/Onboarding</w:t>
      </w:r>
      <w:r w:rsidR="004E49D9">
        <w:rPr>
          <w:rFonts w:eastAsia="DengXian"/>
          <w:lang w:eastAsia="zh-CN"/>
        </w:rPr>
        <w:t xml:space="preserve">) </w:t>
      </w:r>
      <w:r w:rsidR="000415D7">
        <w:rPr>
          <w:rFonts w:eastAsia="DengXian"/>
          <w:lang w:eastAsia="zh-CN"/>
        </w:rPr>
        <w:t>and solution 1</w:t>
      </w:r>
      <w:r w:rsidR="004E49D9">
        <w:rPr>
          <w:rFonts w:eastAsia="DengXian"/>
          <w:lang w:eastAsia="zh-CN"/>
        </w:rPr>
        <w:t xml:space="preserve"> (</w:t>
      </w:r>
      <w:proofErr w:type="spellStart"/>
      <w:r w:rsidR="00A94D81" w:rsidRPr="00A94D81">
        <w:rPr>
          <w:rFonts w:eastAsia="DengXian"/>
          <w:lang w:eastAsia="zh-CN"/>
        </w:rPr>
        <w:t>AIoT</w:t>
      </w:r>
      <w:proofErr w:type="spellEnd"/>
      <w:r w:rsidR="00A94D81" w:rsidRPr="00A94D81">
        <w:rPr>
          <w:rFonts w:eastAsia="DengXian"/>
          <w:lang w:eastAsia="zh-CN"/>
        </w:rPr>
        <w:t xml:space="preserve"> Temporary Identifier Control</w:t>
      </w:r>
      <w:r w:rsidR="00A94D81">
        <w:rPr>
          <w:rFonts w:eastAsia="DengXian"/>
          <w:lang w:eastAsia="zh-CN"/>
        </w:rPr>
        <w:t>)</w:t>
      </w:r>
      <w:r w:rsidR="00CC3236">
        <w:rPr>
          <w:rFonts w:eastAsia="DengXian"/>
          <w:lang w:eastAsia="zh-CN"/>
        </w:rPr>
        <w:t xml:space="preserve"> provide </w:t>
      </w:r>
      <w:r w:rsidR="0064000C">
        <w:rPr>
          <w:rFonts w:eastAsia="DengXian"/>
          <w:lang w:eastAsia="zh-CN"/>
        </w:rPr>
        <w:t>important</w:t>
      </w:r>
      <w:r w:rsidR="00CC3236">
        <w:rPr>
          <w:rFonts w:eastAsia="DengXian"/>
          <w:lang w:eastAsia="zh-CN"/>
        </w:rPr>
        <w:t xml:space="preserve"> component</w:t>
      </w:r>
      <w:r w:rsidR="00B03949">
        <w:rPr>
          <w:rFonts w:eastAsia="DengXian"/>
          <w:lang w:eastAsia="zh-CN"/>
        </w:rPr>
        <w:t>s</w:t>
      </w:r>
      <w:r w:rsidR="00CC3236">
        <w:rPr>
          <w:rFonts w:eastAsia="DengXian"/>
          <w:lang w:eastAsia="zh-CN"/>
        </w:rPr>
        <w:t xml:space="preserve"> of such system</w:t>
      </w:r>
      <w:r w:rsidR="0064000C">
        <w:rPr>
          <w:rFonts w:eastAsia="DengXian"/>
          <w:lang w:eastAsia="zh-CN"/>
        </w:rPr>
        <w:t>,</w:t>
      </w:r>
      <w:r w:rsidR="00A169B2">
        <w:rPr>
          <w:rFonts w:eastAsia="DengXian"/>
          <w:lang w:eastAsia="zh-CN"/>
        </w:rPr>
        <w:t xml:space="preserve"> but </w:t>
      </w:r>
      <w:r w:rsidR="0064000C">
        <w:rPr>
          <w:rFonts w:eastAsia="DengXian"/>
          <w:lang w:eastAsia="zh-CN"/>
        </w:rPr>
        <w:t xml:space="preserve">they do </w:t>
      </w:r>
      <w:r w:rsidR="00A169B2">
        <w:rPr>
          <w:rFonts w:eastAsia="DengXian"/>
          <w:lang w:eastAsia="zh-CN"/>
        </w:rPr>
        <w:t xml:space="preserve">not </w:t>
      </w:r>
      <w:r w:rsidR="000F5C41">
        <w:rPr>
          <w:rFonts w:eastAsia="DengXian"/>
          <w:lang w:eastAsia="zh-CN"/>
        </w:rPr>
        <w:t xml:space="preserve">provide </w:t>
      </w:r>
      <w:r w:rsidR="00A169B2">
        <w:rPr>
          <w:rFonts w:eastAsia="DengXian"/>
          <w:lang w:eastAsia="zh-CN"/>
        </w:rPr>
        <w:t xml:space="preserve">the full </w:t>
      </w:r>
      <w:r w:rsidR="000F5C41">
        <w:rPr>
          <w:rFonts w:eastAsia="DengXian"/>
          <w:lang w:eastAsia="zh-CN"/>
        </w:rPr>
        <w:t xml:space="preserve">system </w:t>
      </w:r>
      <w:r w:rsidR="00A169B2">
        <w:rPr>
          <w:rFonts w:eastAsia="DengXian"/>
          <w:lang w:eastAsia="zh-CN"/>
        </w:rPr>
        <w:t xml:space="preserve">solution for </w:t>
      </w:r>
      <w:r w:rsidR="00FF0ED8">
        <w:rPr>
          <w:rFonts w:eastAsia="DengXian"/>
          <w:lang w:eastAsia="zh-CN"/>
        </w:rPr>
        <w:t xml:space="preserve">providing </w:t>
      </w:r>
      <w:ins w:id="20" w:author="Lars May29" w:date="2024-05-29T14:01:00Z">
        <w:r w:rsidR="00DD47A9">
          <w:rPr>
            <w:rFonts w:eastAsia="DengXian"/>
            <w:lang w:eastAsia="zh-CN"/>
          </w:rPr>
          <w:t xml:space="preserve">privacy and authentication protected </w:t>
        </w:r>
      </w:ins>
      <w:del w:id="21" w:author="Lars May29" w:date="2024-05-29T14:01:00Z">
        <w:r w:rsidR="0099168D" w:rsidDel="008F3AC8">
          <w:rPr>
            <w:rFonts w:eastAsia="DengXian"/>
            <w:lang w:eastAsia="zh-CN"/>
          </w:rPr>
          <w:delText>secure</w:delText>
        </w:r>
        <w:r w:rsidR="00A169B2" w:rsidDel="008F3AC8">
          <w:rPr>
            <w:rFonts w:eastAsia="DengXian"/>
            <w:lang w:eastAsia="zh-CN"/>
          </w:rPr>
          <w:delText xml:space="preserve"> </w:delText>
        </w:r>
      </w:del>
      <w:r w:rsidR="00A169B2">
        <w:rPr>
          <w:rFonts w:eastAsia="DengXian"/>
          <w:lang w:eastAsia="zh-CN"/>
        </w:rPr>
        <w:t>Ambient IoT service</w:t>
      </w:r>
      <w:r w:rsidR="00306E59">
        <w:rPr>
          <w:rFonts w:eastAsia="DengXian"/>
          <w:lang w:eastAsia="zh-CN"/>
        </w:rPr>
        <w:t>s.</w:t>
      </w:r>
    </w:p>
    <w:p w14:paraId="2630A4A3" w14:textId="3DB5B234" w:rsidR="00463467" w:rsidRDefault="00463467" w:rsidP="000C31DD">
      <w:pPr>
        <w:pStyle w:val="EditorsNote"/>
        <w:rPr>
          <w:lang w:eastAsia="zh-CN"/>
        </w:rPr>
      </w:pPr>
      <w:ins w:id="22" w:author="Lars May29" w:date="2024-05-29T17:01:00Z">
        <w:r w:rsidRPr="009606FA">
          <w:rPr>
            <w:highlight w:val="yellow"/>
            <w:lang w:eastAsia="zh-CN"/>
          </w:rPr>
          <w:t xml:space="preserve">Editor’s Note: </w:t>
        </w:r>
        <w:r w:rsidR="00DF1A95" w:rsidRPr="009606FA">
          <w:rPr>
            <w:highlight w:val="yellow"/>
            <w:lang w:eastAsia="zh-CN"/>
          </w:rPr>
          <w:t>Whether the privacy protectio</w:t>
        </w:r>
      </w:ins>
      <w:ins w:id="23" w:author="Lars May29" w:date="2024-05-29T17:02:00Z">
        <w:r w:rsidR="00DF1A95" w:rsidRPr="009606FA">
          <w:rPr>
            <w:highlight w:val="yellow"/>
            <w:lang w:eastAsia="zh-CN"/>
          </w:rPr>
          <w:t xml:space="preserve">n described in this solution </w:t>
        </w:r>
        <w:r w:rsidR="000C31DD" w:rsidRPr="009606FA">
          <w:rPr>
            <w:highlight w:val="yellow"/>
            <w:lang w:eastAsia="zh-CN"/>
          </w:rPr>
          <w:t>fulfils</w:t>
        </w:r>
        <w:r w:rsidR="00DF1A95" w:rsidRPr="009606FA">
          <w:rPr>
            <w:highlight w:val="yellow"/>
            <w:lang w:eastAsia="zh-CN"/>
          </w:rPr>
          <w:t xml:space="preserve"> SA3 requirement</w:t>
        </w:r>
        <w:r w:rsidR="000C31DD" w:rsidRPr="009606FA">
          <w:rPr>
            <w:highlight w:val="yellow"/>
            <w:lang w:eastAsia="zh-CN"/>
          </w:rPr>
          <w:t xml:space="preserve"> on privacy check is up</w:t>
        </w:r>
      </w:ins>
      <w:ins w:id="24" w:author="Lars May29" w:date="2024-05-29T17:03:00Z">
        <w:r w:rsidR="000C31DD" w:rsidRPr="009606FA">
          <w:rPr>
            <w:highlight w:val="yellow"/>
            <w:lang w:val="sv-SE" w:eastAsia="zh-CN"/>
          </w:rPr>
          <w:t xml:space="preserve"> </w:t>
        </w:r>
      </w:ins>
      <w:ins w:id="25" w:author="Lars May29" w:date="2024-05-29T17:02:00Z">
        <w:r w:rsidR="000C31DD" w:rsidRPr="009606FA">
          <w:rPr>
            <w:highlight w:val="yellow"/>
            <w:lang w:eastAsia="zh-CN"/>
          </w:rPr>
          <w:t>to SA3 to dete</w:t>
        </w:r>
      </w:ins>
      <w:ins w:id="26" w:author="Lars May29" w:date="2024-05-29T17:03:00Z">
        <w:r w:rsidR="000C31DD" w:rsidRPr="009606FA">
          <w:rPr>
            <w:highlight w:val="yellow"/>
            <w:lang w:eastAsia="zh-CN"/>
          </w:rPr>
          <w:t>rmine.</w:t>
        </w:r>
      </w:ins>
      <w:ins w:id="27" w:author="Lars May29" w:date="2024-05-29T17:02:00Z">
        <w:r w:rsidR="000C31DD">
          <w:rPr>
            <w:lang w:eastAsia="zh-CN"/>
          </w:rPr>
          <w:t xml:space="preserve"> </w:t>
        </w:r>
      </w:ins>
    </w:p>
    <w:p w14:paraId="2151BA5A" w14:textId="77777777" w:rsidR="000256FF" w:rsidRPr="001F0FA7" w:rsidRDefault="000256FF" w:rsidP="000256FF">
      <w:pPr>
        <w:rPr>
          <w:rFonts w:eastAsia="DengXian"/>
          <w:lang w:eastAsia="zh-CN"/>
        </w:rPr>
      </w:pPr>
      <w:r w:rsidRPr="001F0FA7">
        <w:rPr>
          <w:rFonts w:eastAsia="DengXian"/>
          <w:lang w:eastAsia="zh-CN"/>
        </w:rPr>
        <w:t>The solution is based on the following assumptions:</w:t>
      </w:r>
    </w:p>
    <w:p w14:paraId="5766CCE2" w14:textId="36535C41" w:rsidR="000256FF" w:rsidRPr="001F0FA7" w:rsidRDefault="000256FF" w:rsidP="000256FF">
      <w:pPr>
        <w:pStyle w:val="B1"/>
        <w:rPr>
          <w:lang w:val="en-GB" w:eastAsia="zh-CN"/>
        </w:rPr>
      </w:pPr>
      <w:r w:rsidRPr="001F0FA7">
        <w:rPr>
          <w:lang w:val="en-GB" w:eastAsia="zh-CN"/>
        </w:rPr>
        <w:t>-</w:t>
      </w:r>
      <w:r w:rsidRPr="001F0FA7">
        <w:rPr>
          <w:lang w:val="en-GB" w:eastAsia="zh-CN"/>
        </w:rPr>
        <w:tab/>
      </w:r>
      <w:r w:rsidRPr="00130D0F">
        <w:rPr>
          <w:lang w:val="en-GB" w:eastAsia="zh-CN"/>
        </w:rPr>
        <w:t xml:space="preserve">The </w:t>
      </w:r>
      <w:proofErr w:type="spellStart"/>
      <w:r w:rsidRPr="00130D0F">
        <w:rPr>
          <w:lang w:val="en-GB" w:eastAsia="zh-CN"/>
        </w:rPr>
        <w:t>AIoT</w:t>
      </w:r>
      <w:proofErr w:type="spellEnd"/>
      <w:r w:rsidRPr="00130D0F">
        <w:rPr>
          <w:lang w:val="en-GB" w:eastAsia="zh-CN"/>
        </w:rPr>
        <w:t xml:space="preserve"> device </w:t>
      </w:r>
      <w:r w:rsidR="00511540" w:rsidRPr="00130D0F">
        <w:rPr>
          <w:lang w:val="en-GB" w:eastAsia="zh-CN"/>
        </w:rPr>
        <w:t>must be registered/onboarded</w:t>
      </w:r>
      <w:r w:rsidR="00514253" w:rsidRPr="00130D0F">
        <w:rPr>
          <w:lang w:val="en-GB" w:eastAsia="zh-CN"/>
        </w:rPr>
        <w:t xml:space="preserve"> in the network</w:t>
      </w:r>
      <w:ins w:id="28" w:author="Lars May29" w:date="2024-05-29T11:58:00Z">
        <w:r w:rsidR="00A94972">
          <w:rPr>
            <w:lang w:val="en-GB" w:eastAsia="zh-CN"/>
          </w:rPr>
          <w:t xml:space="preserve"> as d</w:t>
        </w:r>
      </w:ins>
      <w:ins w:id="29" w:author="Lars May29" w:date="2024-05-29T12:02:00Z">
        <w:r w:rsidR="0067039C">
          <w:rPr>
            <w:lang w:val="en-GB" w:eastAsia="zh-CN"/>
          </w:rPr>
          <w:t>e</w:t>
        </w:r>
      </w:ins>
      <w:ins w:id="30" w:author="Lars May29" w:date="2024-05-29T12:03:00Z">
        <w:r w:rsidR="0067039C">
          <w:rPr>
            <w:lang w:val="en-GB" w:eastAsia="zh-CN"/>
          </w:rPr>
          <w:t>scribed</w:t>
        </w:r>
      </w:ins>
      <w:ins w:id="31" w:author="Lars May29" w:date="2024-05-29T11:58:00Z">
        <w:r w:rsidR="00A94972">
          <w:rPr>
            <w:lang w:val="en-GB" w:eastAsia="zh-CN"/>
          </w:rPr>
          <w:t xml:space="preserve"> in solution 16</w:t>
        </w:r>
      </w:ins>
      <w:r w:rsidR="00514253" w:rsidRPr="00130D0F">
        <w:rPr>
          <w:lang w:val="en-GB" w:eastAsia="zh-CN"/>
        </w:rPr>
        <w:t xml:space="preserve">, and both the </w:t>
      </w:r>
      <w:proofErr w:type="spellStart"/>
      <w:r w:rsidR="00514253" w:rsidRPr="00130D0F">
        <w:rPr>
          <w:lang w:val="en-GB" w:eastAsia="zh-CN"/>
        </w:rPr>
        <w:t>AIoT</w:t>
      </w:r>
      <w:proofErr w:type="spellEnd"/>
      <w:r w:rsidR="00514253" w:rsidRPr="00130D0F">
        <w:rPr>
          <w:lang w:val="en-GB" w:eastAsia="zh-CN"/>
        </w:rPr>
        <w:t xml:space="preserve"> device and Network</w:t>
      </w:r>
      <w:r w:rsidR="00452C95" w:rsidRPr="00130D0F">
        <w:rPr>
          <w:lang w:val="en-GB" w:eastAsia="zh-CN"/>
        </w:rPr>
        <w:t xml:space="preserve"> holds necessary parameters/information</w:t>
      </w:r>
      <w:r w:rsidR="009C0702" w:rsidRPr="00130D0F">
        <w:rPr>
          <w:lang w:val="en-GB" w:eastAsia="zh-CN"/>
        </w:rPr>
        <w:t xml:space="preserve"> used when providing </w:t>
      </w:r>
      <w:r w:rsidR="00EF3110">
        <w:rPr>
          <w:lang w:val="en-GB" w:eastAsia="zh-CN"/>
        </w:rPr>
        <w:t xml:space="preserve">a secure </w:t>
      </w:r>
      <w:r w:rsidR="009C0702" w:rsidRPr="00130D0F">
        <w:rPr>
          <w:lang w:val="en-GB" w:eastAsia="zh-CN"/>
        </w:rPr>
        <w:t>A</w:t>
      </w:r>
      <w:r w:rsidR="00EA3181">
        <w:rPr>
          <w:lang w:val="en-GB" w:eastAsia="zh-CN"/>
        </w:rPr>
        <w:t xml:space="preserve">mbient </w:t>
      </w:r>
      <w:r w:rsidR="009C0702" w:rsidRPr="00130D0F">
        <w:rPr>
          <w:lang w:val="en-GB" w:eastAsia="zh-CN"/>
        </w:rPr>
        <w:t>IoT service.</w:t>
      </w:r>
    </w:p>
    <w:p w14:paraId="1DCEF12A" w14:textId="4D8E31D0" w:rsidR="000256FF" w:rsidDel="00BD48D0" w:rsidRDefault="000256FF" w:rsidP="000256FF">
      <w:pPr>
        <w:pStyle w:val="B1"/>
        <w:rPr>
          <w:del w:id="32" w:author="Lars May29" w:date="2024-05-29T12:00:00Z"/>
          <w:lang w:val="en-GB" w:eastAsia="zh-CN"/>
        </w:rPr>
      </w:pPr>
      <w:r w:rsidRPr="001F0FA7">
        <w:rPr>
          <w:lang w:val="en-GB" w:eastAsia="zh-CN"/>
        </w:rPr>
        <w:t>-</w:t>
      </w:r>
      <w:r w:rsidRPr="001F0FA7">
        <w:rPr>
          <w:lang w:val="en-GB" w:eastAsia="zh-CN"/>
        </w:rPr>
        <w:tab/>
        <w:t xml:space="preserve">The </w:t>
      </w:r>
      <w:proofErr w:type="spellStart"/>
      <w:r w:rsidRPr="001F0FA7">
        <w:rPr>
          <w:lang w:val="en-GB" w:eastAsia="zh-CN"/>
        </w:rPr>
        <w:t>AIoT</w:t>
      </w:r>
      <w:proofErr w:type="spellEnd"/>
      <w:r w:rsidRPr="001F0FA7">
        <w:rPr>
          <w:lang w:val="en-GB" w:eastAsia="zh-CN"/>
        </w:rPr>
        <w:t xml:space="preserve"> </w:t>
      </w:r>
      <w:r w:rsidR="00AC1F5E">
        <w:rPr>
          <w:lang w:val="en-GB" w:eastAsia="zh-CN"/>
        </w:rPr>
        <w:t>R</w:t>
      </w:r>
      <w:r w:rsidRPr="001F0FA7">
        <w:rPr>
          <w:lang w:val="en-GB" w:eastAsia="zh-CN"/>
        </w:rPr>
        <w:t xml:space="preserve">eader (UE or Base station) </w:t>
      </w:r>
      <w:r w:rsidR="001D54F4">
        <w:rPr>
          <w:lang w:val="en-GB" w:eastAsia="zh-CN"/>
        </w:rPr>
        <w:t xml:space="preserve">and </w:t>
      </w:r>
      <w:proofErr w:type="spellStart"/>
      <w:r w:rsidR="001D54F4">
        <w:rPr>
          <w:lang w:val="en-GB" w:eastAsia="zh-CN"/>
        </w:rPr>
        <w:t>AIoT</w:t>
      </w:r>
      <w:proofErr w:type="spellEnd"/>
      <w:r w:rsidR="001D54F4">
        <w:rPr>
          <w:lang w:val="en-GB" w:eastAsia="zh-CN"/>
        </w:rPr>
        <w:t xml:space="preserve"> device only </w:t>
      </w:r>
      <w:r w:rsidR="00DB3EE0">
        <w:rPr>
          <w:lang w:val="en-GB" w:eastAsia="zh-CN"/>
        </w:rPr>
        <w:t>send</w:t>
      </w:r>
      <w:r w:rsidR="001D54F4">
        <w:rPr>
          <w:lang w:val="en-GB" w:eastAsia="zh-CN"/>
        </w:rPr>
        <w:t xml:space="preserve"> the </w:t>
      </w:r>
      <w:proofErr w:type="spellStart"/>
      <w:r w:rsidR="00DB3EE0">
        <w:rPr>
          <w:lang w:val="en-GB" w:eastAsia="zh-CN"/>
        </w:rPr>
        <w:t>AIoT</w:t>
      </w:r>
      <w:proofErr w:type="spellEnd"/>
      <w:r w:rsidR="00DB3EE0">
        <w:rPr>
          <w:lang w:val="en-GB" w:eastAsia="zh-CN"/>
        </w:rPr>
        <w:t xml:space="preserve"> ID (Temp</w:t>
      </w:r>
      <w:r w:rsidR="004305C8">
        <w:rPr>
          <w:lang w:val="en-GB" w:eastAsia="zh-CN"/>
        </w:rPr>
        <w:t>orary</w:t>
      </w:r>
      <w:r w:rsidR="00DB3EE0">
        <w:rPr>
          <w:lang w:val="en-GB" w:eastAsia="zh-CN"/>
        </w:rPr>
        <w:t xml:space="preserve"> ID) once </w:t>
      </w:r>
      <w:r w:rsidR="00C15C70">
        <w:rPr>
          <w:lang w:val="en-GB" w:eastAsia="zh-CN"/>
        </w:rPr>
        <w:t>over the radio interface</w:t>
      </w:r>
      <w:ins w:id="33" w:author="Lars May29" w:date="2024-05-29T11:59:00Z">
        <w:r w:rsidR="00A94972">
          <w:rPr>
            <w:lang w:val="en-GB" w:eastAsia="zh-CN"/>
          </w:rPr>
          <w:t xml:space="preserve"> as d</w:t>
        </w:r>
      </w:ins>
      <w:ins w:id="34" w:author="Lars May29" w:date="2024-05-29T12:03:00Z">
        <w:r w:rsidR="0067039C">
          <w:rPr>
            <w:lang w:val="en-GB" w:eastAsia="zh-CN"/>
          </w:rPr>
          <w:t>escribed</w:t>
        </w:r>
      </w:ins>
      <w:ins w:id="35" w:author="Lars May29" w:date="2024-05-29T11:59:00Z">
        <w:r w:rsidR="00A94972">
          <w:rPr>
            <w:lang w:val="en-GB" w:eastAsia="zh-CN"/>
          </w:rPr>
          <w:t xml:space="preserve"> in solution 1</w:t>
        </w:r>
      </w:ins>
      <w:r w:rsidR="00EE1825">
        <w:rPr>
          <w:lang w:val="en-GB" w:eastAsia="zh-CN"/>
        </w:rPr>
        <w:t>.</w:t>
      </w:r>
      <w:r w:rsidR="00C15C70">
        <w:rPr>
          <w:lang w:val="en-GB" w:eastAsia="zh-CN"/>
        </w:rPr>
        <w:t xml:space="preserve"> </w:t>
      </w:r>
      <w:r w:rsidR="00BE0B52">
        <w:rPr>
          <w:lang w:val="en-GB" w:eastAsia="zh-CN"/>
        </w:rPr>
        <w:t xml:space="preserve">This provides </w:t>
      </w:r>
      <w:r w:rsidR="009B3397">
        <w:rPr>
          <w:lang w:val="en-GB" w:eastAsia="zh-CN"/>
        </w:rPr>
        <w:t xml:space="preserve">e.g., the </w:t>
      </w:r>
      <w:proofErr w:type="spellStart"/>
      <w:r w:rsidR="00264D7C">
        <w:rPr>
          <w:lang w:val="en-GB" w:eastAsia="zh-CN"/>
        </w:rPr>
        <w:t>AIoT</w:t>
      </w:r>
      <w:proofErr w:type="spellEnd"/>
      <w:r w:rsidR="00264D7C">
        <w:rPr>
          <w:lang w:val="en-GB" w:eastAsia="zh-CN"/>
        </w:rPr>
        <w:t xml:space="preserve"> device </w:t>
      </w:r>
      <w:r w:rsidR="00BE0B52">
        <w:rPr>
          <w:lang w:val="en-GB" w:eastAsia="zh-CN"/>
        </w:rPr>
        <w:t>privacy protection</w:t>
      </w:r>
      <w:r w:rsidR="00264D7C">
        <w:rPr>
          <w:lang w:val="en-GB" w:eastAsia="zh-CN"/>
        </w:rPr>
        <w:t xml:space="preserve"> and prevent unauthorized </w:t>
      </w:r>
      <w:proofErr w:type="spellStart"/>
      <w:r w:rsidR="00264D7C">
        <w:rPr>
          <w:lang w:val="en-GB" w:eastAsia="zh-CN"/>
        </w:rPr>
        <w:t>AIoT</w:t>
      </w:r>
      <w:proofErr w:type="spellEnd"/>
      <w:r w:rsidR="00264D7C">
        <w:rPr>
          <w:lang w:val="en-GB" w:eastAsia="zh-CN"/>
        </w:rPr>
        <w:t xml:space="preserve"> device tracking.</w:t>
      </w:r>
      <w:r>
        <w:rPr>
          <w:lang w:val="en-GB" w:eastAsia="zh-CN"/>
        </w:rPr>
        <w:t xml:space="preserve"> </w:t>
      </w:r>
    </w:p>
    <w:p w14:paraId="574E611D" w14:textId="27A303D3" w:rsidR="003A16A7" w:rsidRPr="001F0FA7" w:rsidRDefault="00D41826" w:rsidP="00BD48D0">
      <w:pPr>
        <w:pStyle w:val="B1"/>
        <w:rPr>
          <w:lang w:eastAsia="zh-CN"/>
        </w:rPr>
      </w:pPr>
      <w:del w:id="36" w:author="Lars May29" w:date="2024-05-29T11:59:00Z">
        <w:r w:rsidDel="00BD48D0">
          <w:rPr>
            <w:lang w:val="sv-SE" w:eastAsia="zh-CN"/>
          </w:rPr>
          <w:delText>NOTE</w:delText>
        </w:r>
        <w:r w:rsidR="003A16A7" w:rsidDel="00BD48D0">
          <w:rPr>
            <w:lang w:eastAsia="zh-CN"/>
          </w:rPr>
          <w:delText>:</w:delText>
        </w:r>
        <w:r w:rsidR="00215420" w:rsidDel="00BD48D0">
          <w:rPr>
            <w:lang w:eastAsia="zh-CN"/>
          </w:rPr>
          <w:tab/>
        </w:r>
        <w:r w:rsidR="00B27D67" w:rsidDel="00BD48D0">
          <w:rPr>
            <w:lang w:eastAsia="zh-CN"/>
          </w:rPr>
          <w:delText>The Temp</w:delText>
        </w:r>
        <w:r w:rsidR="004305C8" w:rsidDel="00BD48D0">
          <w:rPr>
            <w:lang w:val="sv-SE" w:eastAsia="zh-CN"/>
          </w:rPr>
          <w:delText>orary</w:delText>
        </w:r>
        <w:r w:rsidR="00B27D67" w:rsidDel="00BD48D0">
          <w:rPr>
            <w:lang w:eastAsia="zh-CN"/>
          </w:rPr>
          <w:delText xml:space="preserve"> ID generation </w:delText>
        </w:r>
        <w:r w:rsidDel="00BD48D0">
          <w:rPr>
            <w:lang w:val="sv-SE" w:eastAsia="zh-CN"/>
          </w:rPr>
          <w:delText xml:space="preserve">(as </w:delText>
        </w:r>
        <w:r w:rsidR="00D116C6" w:rsidDel="00BD48D0">
          <w:rPr>
            <w:lang w:val="sv-SE" w:eastAsia="zh-CN"/>
          </w:rPr>
          <w:delText xml:space="preserve">described in solution 1) </w:delText>
        </w:r>
        <w:r w:rsidR="00B27D67" w:rsidDel="00BD48D0">
          <w:rPr>
            <w:lang w:eastAsia="zh-CN"/>
          </w:rPr>
          <w:delText>could be similar to an RSA token</w:delText>
        </w:r>
        <w:r w:rsidR="005145B3" w:rsidRPr="00AD4105" w:rsidDel="00BD48D0">
          <w:rPr>
            <w:lang w:val="en-US" w:eastAsia="zh-CN"/>
          </w:rPr>
          <w:delText xml:space="preserve"> generation</w:delText>
        </w:r>
        <w:r w:rsidR="00B27D67" w:rsidDel="00BD48D0">
          <w:rPr>
            <w:lang w:eastAsia="zh-CN"/>
          </w:rPr>
          <w:delText xml:space="preserve">, </w:delText>
        </w:r>
        <w:r w:rsidR="006760DA" w:rsidDel="00BD48D0">
          <w:rPr>
            <w:lang w:eastAsia="zh-CN"/>
          </w:rPr>
          <w:delText xml:space="preserve">with the difference that </w:delText>
        </w:r>
        <w:r w:rsidR="00185F69" w:rsidRPr="00AD4105" w:rsidDel="00BD48D0">
          <w:rPr>
            <w:lang w:val="en-US" w:eastAsia="zh-CN"/>
          </w:rPr>
          <w:delText xml:space="preserve">a </w:delText>
        </w:r>
        <w:r w:rsidR="00EA5F04" w:rsidDel="00BD48D0">
          <w:rPr>
            <w:lang w:eastAsia="zh-CN"/>
          </w:rPr>
          <w:delText>new</w:delText>
        </w:r>
        <w:r w:rsidR="006760DA" w:rsidDel="00BD48D0">
          <w:rPr>
            <w:lang w:eastAsia="zh-CN"/>
          </w:rPr>
          <w:delText xml:space="preserve"> Temp</w:delText>
        </w:r>
        <w:r w:rsidR="007C65CB" w:rsidDel="00BD48D0">
          <w:rPr>
            <w:lang w:val="sv-SE" w:eastAsia="zh-CN"/>
          </w:rPr>
          <w:delText>orary</w:delText>
        </w:r>
        <w:r w:rsidR="006760DA" w:rsidDel="00BD48D0">
          <w:rPr>
            <w:lang w:eastAsia="zh-CN"/>
          </w:rPr>
          <w:delText xml:space="preserve"> ID is generated</w:delText>
        </w:r>
        <w:r w:rsidR="00B04EBD" w:rsidDel="00BD48D0">
          <w:rPr>
            <w:lang w:eastAsia="zh-CN"/>
          </w:rPr>
          <w:delText xml:space="preserve"> when </w:delText>
        </w:r>
        <w:r w:rsidR="00185F69" w:rsidRPr="00AD4105" w:rsidDel="00BD48D0">
          <w:rPr>
            <w:lang w:val="en-US" w:eastAsia="zh-CN"/>
          </w:rPr>
          <w:delText>the Temp</w:delText>
        </w:r>
        <w:r w:rsidR="007C65CB" w:rsidDel="00BD48D0">
          <w:rPr>
            <w:lang w:val="en-US" w:eastAsia="zh-CN"/>
          </w:rPr>
          <w:delText>orary</w:delText>
        </w:r>
        <w:r w:rsidR="00185F69" w:rsidRPr="00AD4105" w:rsidDel="00BD48D0">
          <w:rPr>
            <w:lang w:val="en-US" w:eastAsia="zh-CN"/>
          </w:rPr>
          <w:delText xml:space="preserve"> ID has been </w:delText>
        </w:r>
        <w:r w:rsidR="00B04EBD" w:rsidDel="00BD48D0">
          <w:rPr>
            <w:lang w:eastAsia="zh-CN"/>
          </w:rPr>
          <w:delText>used and not based on time interval</w:delText>
        </w:r>
        <w:r w:rsidR="00CE59DC" w:rsidDel="00BD48D0">
          <w:rPr>
            <w:lang w:val="sv-SE" w:eastAsia="zh-CN"/>
          </w:rPr>
          <w:delText xml:space="preserve"> as </w:delText>
        </w:r>
        <w:r w:rsidR="005F2937" w:rsidDel="00BD48D0">
          <w:rPr>
            <w:lang w:val="sv-SE" w:eastAsia="zh-CN"/>
          </w:rPr>
          <w:delText xml:space="preserve">the </w:delText>
        </w:r>
        <w:r w:rsidR="00CE59DC" w:rsidDel="00BD48D0">
          <w:rPr>
            <w:lang w:val="sv-SE" w:eastAsia="zh-CN"/>
          </w:rPr>
          <w:delText>RSA token</w:delText>
        </w:r>
        <w:r w:rsidR="00B04EBD" w:rsidDel="00BD48D0">
          <w:rPr>
            <w:lang w:eastAsia="zh-CN"/>
          </w:rPr>
          <w:delText xml:space="preserve">. The </w:delText>
        </w:r>
        <w:r w:rsidR="00185F69" w:rsidRPr="00AD4105" w:rsidDel="00BD48D0">
          <w:rPr>
            <w:lang w:val="en-US" w:eastAsia="zh-CN"/>
          </w:rPr>
          <w:delText>T</w:delText>
        </w:r>
        <w:r w:rsidR="00B04EBD" w:rsidDel="00BD48D0">
          <w:rPr>
            <w:lang w:eastAsia="zh-CN"/>
          </w:rPr>
          <w:delText>emp</w:delText>
        </w:r>
        <w:r w:rsidR="007C65CB" w:rsidDel="00BD48D0">
          <w:rPr>
            <w:lang w:val="sv-SE" w:eastAsia="zh-CN"/>
          </w:rPr>
          <w:delText>orary</w:delText>
        </w:r>
        <w:r w:rsidR="00B04EBD" w:rsidDel="00BD48D0">
          <w:rPr>
            <w:lang w:eastAsia="zh-CN"/>
          </w:rPr>
          <w:delText xml:space="preserve"> ID solution is up to</w:delText>
        </w:r>
        <w:r w:rsidR="00CA3742" w:rsidDel="00BD48D0">
          <w:rPr>
            <w:lang w:eastAsia="zh-CN"/>
          </w:rPr>
          <w:delText xml:space="preserve"> WG</w:delText>
        </w:r>
        <w:r w:rsidR="00B04EBD" w:rsidDel="00BD48D0">
          <w:rPr>
            <w:lang w:eastAsia="zh-CN"/>
          </w:rPr>
          <w:delText xml:space="preserve"> SA3 to de</w:delText>
        </w:r>
        <w:r w:rsidR="00CA3742" w:rsidDel="00BD48D0">
          <w:rPr>
            <w:lang w:eastAsia="zh-CN"/>
          </w:rPr>
          <w:delText>cide.</w:delText>
        </w:r>
      </w:del>
    </w:p>
    <w:p w14:paraId="79F5EE1F" w14:textId="00BE1697" w:rsidR="001A50D1" w:rsidRDefault="001A50D1" w:rsidP="000256FF">
      <w:pPr>
        <w:pStyle w:val="B1"/>
        <w:rPr>
          <w:ins w:id="37" w:author="Lars May29" w:date="2024-05-29T12:13:00Z"/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ins w:id="38" w:author="Lars May29" w:date="2024-05-29T14:49:00Z">
        <w:r w:rsidR="00B05823">
          <w:rPr>
            <w:lang w:val="en-GB" w:eastAsia="zh-CN"/>
          </w:rPr>
          <w:t xml:space="preserve">In case of Inventory service, </w:t>
        </w:r>
      </w:ins>
      <w:del w:id="39" w:author="Lars May29" w:date="2024-05-29T14:49:00Z">
        <w:r w:rsidDel="00B05823">
          <w:rPr>
            <w:lang w:val="en-GB" w:eastAsia="zh-CN"/>
          </w:rPr>
          <w:delText>T</w:delText>
        </w:r>
      </w:del>
      <w:ins w:id="40" w:author="Lars May29" w:date="2024-05-29T14:49:00Z">
        <w:r w:rsidR="00B05823">
          <w:rPr>
            <w:lang w:val="en-GB" w:eastAsia="zh-CN"/>
          </w:rPr>
          <w:t>t</w:t>
        </w:r>
      </w:ins>
      <w:r>
        <w:rPr>
          <w:lang w:val="en-GB" w:eastAsia="zh-CN"/>
        </w:rPr>
        <w:t>he CN NF derive</w:t>
      </w:r>
      <w:r w:rsidR="004305C8">
        <w:rPr>
          <w:lang w:val="en-GB" w:eastAsia="zh-CN"/>
        </w:rPr>
        <w:t>s</w:t>
      </w:r>
      <w:r>
        <w:rPr>
          <w:lang w:val="en-GB" w:eastAsia="zh-CN"/>
        </w:rPr>
        <w:t xml:space="preserve"> the permanent </w:t>
      </w:r>
      <w:proofErr w:type="spellStart"/>
      <w:r>
        <w:rPr>
          <w:lang w:val="en-GB" w:eastAsia="zh-CN"/>
        </w:rPr>
        <w:t>AIoT</w:t>
      </w:r>
      <w:proofErr w:type="spellEnd"/>
      <w:r>
        <w:rPr>
          <w:lang w:val="en-GB" w:eastAsia="zh-CN"/>
        </w:rPr>
        <w:t xml:space="preserve"> device ID </w:t>
      </w:r>
      <w:ins w:id="41" w:author="Lars May29" w:date="2024-05-29T12:04:00Z">
        <w:r w:rsidR="00230CBC">
          <w:rPr>
            <w:lang w:val="en-GB" w:eastAsia="zh-CN"/>
          </w:rPr>
          <w:t>of</w:t>
        </w:r>
        <w:r w:rsidR="0013409C">
          <w:rPr>
            <w:lang w:val="en-GB" w:eastAsia="zh-CN"/>
          </w:rPr>
          <w:t xml:space="preserve"> the registered </w:t>
        </w:r>
        <w:proofErr w:type="spellStart"/>
        <w:r w:rsidR="0013409C">
          <w:rPr>
            <w:lang w:val="en-GB" w:eastAsia="zh-CN"/>
          </w:rPr>
          <w:t>AIoT</w:t>
        </w:r>
        <w:proofErr w:type="spellEnd"/>
        <w:r w:rsidR="0013409C">
          <w:rPr>
            <w:lang w:val="en-GB" w:eastAsia="zh-CN"/>
          </w:rPr>
          <w:t xml:space="preserve"> device </w:t>
        </w:r>
      </w:ins>
      <w:r>
        <w:rPr>
          <w:lang w:val="en-GB" w:eastAsia="zh-CN"/>
        </w:rPr>
        <w:t>from the Temporary ID receive</w:t>
      </w:r>
      <w:r w:rsidR="00FF3030">
        <w:rPr>
          <w:lang w:val="en-GB" w:eastAsia="zh-CN"/>
        </w:rPr>
        <w:t>d</w:t>
      </w:r>
      <w:r>
        <w:rPr>
          <w:lang w:val="en-GB" w:eastAsia="zh-CN"/>
        </w:rPr>
        <w:t xml:space="preserve"> by the </w:t>
      </w:r>
      <w:proofErr w:type="spellStart"/>
      <w:r>
        <w:rPr>
          <w:lang w:val="en-GB" w:eastAsia="zh-CN"/>
        </w:rPr>
        <w:t>AIoT</w:t>
      </w:r>
      <w:proofErr w:type="spellEnd"/>
      <w:r>
        <w:rPr>
          <w:lang w:val="en-GB" w:eastAsia="zh-CN"/>
        </w:rPr>
        <w:t xml:space="preserve"> device</w:t>
      </w:r>
      <w:r w:rsidR="008C76D3">
        <w:rPr>
          <w:lang w:val="en-GB" w:eastAsia="zh-CN"/>
        </w:rPr>
        <w:t xml:space="preserve"> i.e., the CN NF can authenticate the Temporary ID</w:t>
      </w:r>
      <w:r w:rsidR="00FF3030">
        <w:rPr>
          <w:lang w:val="en-GB" w:eastAsia="zh-CN"/>
        </w:rPr>
        <w:t xml:space="preserve"> belongs to the registered </w:t>
      </w:r>
      <w:proofErr w:type="spellStart"/>
      <w:r w:rsidR="00FF3030">
        <w:rPr>
          <w:lang w:val="en-GB" w:eastAsia="zh-CN"/>
        </w:rPr>
        <w:t>AIoT</w:t>
      </w:r>
      <w:proofErr w:type="spellEnd"/>
      <w:r w:rsidR="00FF3030">
        <w:rPr>
          <w:lang w:val="en-GB" w:eastAsia="zh-CN"/>
        </w:rPr>
        <w:t xml:space="preserve"> device</w:t>
      </w:r>
      <w:r w:rsidR="00A406A1">
        <w:rPr>
          <w:lang w:val="en-GB" w:eastAsia="zh-CN"/>
        </w:rPr>
        <w:t>.</w:t>
      </w:r>
      <w:ins w:id="42" w:author="Lars May29" w:date="2024-05-29T12:06:00Z">
        <w:r w:rsidR="00DF1862">
          <w:rPr>
            <w:lang w:val="en-GB" w:eastAsia="zh-CN"/>
          </w:rPr>
          <w:t xml:space="preserve"> </w:t>
        </w:r>
        <w:r w:rsidR="00F57462">
          <w:rPr>
            <w:lang w:val="en-GB" w:eastAsia="zh-CN"/>
          </w:rPr>
          <w:t xml:space="preserve">The CN NF knows based on the </w:t>
        </w:r>
      </w:ins>
      <w:ins w:id="43" w:author="Lars May29" w:date="2024-05-29T12:07:00Z">
        <w:r w:rsidR="00F57462">
          <w:rPr>
            <w:lang w:val="en-GB" w:eastAsia="zh-CN"/>
          </w:rPr>
          <w:t xml:space="preserve">Inventory request </w:t>
        </w:r>
      </w:ins>
      <w:ins w:id="44" w:author="Lars May29" w:date="2024-05-29T12:08:00Z">
        <w:r w:rsidR="00580E90">
          <w:rPr>
            <w:lang w:val="en-GB" w:eastAsia="zh-CN"/>
          </w:rPr>
          <w:t xml:space="preserve">from the AF </w:t>
        </w:r>
      </w:ins>
      <w:ins w:id="45" w:author="Lars May29" w:date="2024-05-29T12:07:00Z">
        <w:r w:rsidR="00F57462">
          <w:rPr>
            <w:lang w:val="en-GB" w:eastAsia="zh-CN"/>
          </w:rPr>
          <w:t>the expected</w:t>
        </w:r>
        <w:r w:rsidR="00DB0F98">
          <w:rPr>
            <w:lang w:val="en-GB" w:eastAsia="zh-CN"/>
          </w:rPr>
          <w:t xml:space="preserve"> </w:t>
        </w:r>
        <w:r w:rsidR="00DB0F98">
          <w:rPr>
            <w:lang w:val="en-GB" w:eastAsia="zh-CN"/>
          </w:rPr>
          <w:lastRenderedPageBreak/>
          <w:t>Temporary IDs</w:t>
        </w:r>
      </w:ins>
      <w:ins w:id="46" w:author="Lars May29" w:date="2024-05-29T12:08:00Z">
        <w:r w:rsidR="00214F2B">
          <w:rPr>
            <w:lang w:val="en-GB" w:eastAsia="zh-CN"/>
          </w:rPr>
          <w:t xml:space="preserve"> to receive </w:t>
        </w:r>
      </w:ins>
      <w:ins w:id="47" w:author="Lars May29" w:date="2024-05-29T12:09:00Z">
        <w:r w:rsidR="002A2661">
          <w:rPr>
            <w:lang w:val="en-GB" w:eastAsia="zh-CN"/>
          </w:rPr>
          <w:t>as</w:t>
        </w:r>
        <w:r w:rsidR="00221BBA">
          <w:rPr>
            <w:lang w:val="en-GB" w:eastAsia="zh-CN"/>
          </w:rPr>
          <w:t xml:space="preserve"> only registered </w:t>
        </w:r>
        <w:proofErr w:type="spellStart"/>
        <w:r w:rsidR="00221BBA">
          <w:rPr>
            <w:lang w:val="en-GB" w:eastAsia="zh-CN"/>
          </w:rPr>
          <w:t>AIoT</w:t>
        </w:r>
        <w:proofErr w:type="spellEnd"/>
        <w:r w:rsidR="00221BBA">
          <w:rPr>
            <w:lang w:val="en-GB" w:eastAsia="zh-CN"/>
          </w:rPr>
          <w:t xml:space="preserve"> devices will respond to the Inventory request</w:t>
        </w:r>
        <w:r w:rsidR="00734439">
          <w:rPr>
            <w:lang w:val="en-GB" w:eastAsia="zh-CN"/>
          </w:rPr>
          <w:t xml:space="preserve"> and the inven</w:t>
        </w:r>
      </w:ins>
      <w:ins w:id="48" w:author="Lars May29" w:date="2024-05-29T12:10:00Z">
        <w:r w:rsidR="00734439">
          <w:rPr>
            <w:lang w:val="en-GB" w:eastAsia="zh-CN"/>
          </w:rPr>
          <w:t>tory request</w:t>
        </w:r>
      </w:ins>
      <w:ins w:id="49" w:author="Lars May29" w:date="2024-05-29T12:11:00Z">
        <w:r w:rsidR="001A3F6E">
          <w:rPr>
            <w:lang w:val="en-GB" w:eastAsia="zh-CN"/>
          </w:rPr>
          <w:t xml:space="preserve"> includes Owner ID or Group ID</w:t>
        </w:r>
        <w:r w:rsidR="000743BD">
          <w:rPr>
            <w:lang w:val="en-GB" w:eastAsia="zh-CN"/>
          </w:rPr>
          <w:t>.</w:t>
        </w:r>
      </w:ins>
      <w:ins w:id="50" w:author="Lars May29" w:date="2024-05-29T12:22:00Z">
        <w:r w:rsidR="00204BED">
          <w:rPr>
            <w:lang w:val="en-GB" w:eastAsia="zh-CN"/>
          </w:rPr>
          <w:t xml:space="preserve"> In case CN NF cha</w:t>
        </w:r>
      </w:ins>
      <w:ins w:id="51" w:author="Lars May29" w:date="2024-05-29T12:23:00Z">
        <w:r w:rsidR="00204BED">
          <w:rPr>
            <w:lang w:val="en-GB" w:eastAsia="zh-CN"/>
          </w:rPr>
          <w:t>nges, it is expected that</w:t>
        </w:r>
        <w:r w:rsidR="00493D64">
          <w:rPr>
            <w:lang w:val="en-GB" w:eastAsia="zh-CN"/>
          </w:rPr>
          <w:t xml:space="preserve"> </w:t>
        </w:r>
      </w:ins>
      <w:ins w:id="52" w:author="Lars May29" w:date="2024-05-29T14:03:00Z">
        <w:r w:rsidR="00D07119">
          <w:rPr>
            <w:lang w:val="en-GB" w:eastAsia="zh-CN"/>
          </w:rPr>
          <w:t xml:space="preserve">the </w:t>
        </w:r>
      </w:ins>
      <w:proofErr w:type="spellStart"/>
      <w:ins w:id="53" w:author="Lars May29" w:date="2024-05-29T12:23:00Z">
        <w:r w:rsidR="00493D64">
          <w:rPr>
            <w:lang w:val="en-GB" w:eastAsia="zh-CN"/>
          </w:rPr>
          <w:t>AIoT</w:t>
        </w:r>
        <w:proofErr w:type="spellEnd"/>
        <w:r w:rsidR="00493D64">
          <w:rPr>
            <w:lang w:val="en-GB" w:eastAsia="zh-CN"/>
          </w:rPr>
          <w:t xml:space="preserve"> device context can be transfe</w:t>
        </w:r>
      </w:ins>
      <w:ins w:id="54" w:author="Lars May29" w:date="2024-05-29T17:04:00Z">
        <w:r w:rsidR="005F43D8">
          <w:rPr>
            <w:lang w:val="en-GB" w:eastAsia="zh-CN"/>
          </w:rPr>
          <w:t>r</w:t>
        </w:r>
      </w:ins>
      <w:ins w:id="55" w:author="Lars May29" w:date="2024-05-29T12:23:00Z">
        <w:r w:rsidR="00493D64">
          <w:rPr>
            <w:lang w:val="en-GB" w:eastAsia="zh-CN"/>
          </w:rPr>
          <w:t>r</w:t>
        </w:r>
      </w:ins>
      <w:ins w:id="56" w:author="Lars May29" w:date="2024-05-29T14:51:00Z">
        <w:r w:rsidR="00AC3813">
          <w:rPr>
            <w:lang w:val="en-GB" w:eastAsia="zh-CN"/>
          </w:rPr>
          <w:t>ed</w:t>
        </w:r>
      </w:ins>
      <w:ins w:id="57" w:author="Lars May29" w:date="2024-05-29T12:23:00Z">
        <w:r w:rsidR="00493D64">
          <w:rPr>
            <w:lang w:val="en-GB" w:eastAsia="zh-CN"/>
          </w:rPr>
          <w:t xml:space="preserve"> from the old CN NF to the new CN NF.</w:t>
        </w:r>
      </w:ins>
    </w:p>
    <w:p w14:paraId="672D3D7C" w14:textId="1933F363" w:rsidR="0036314B" w:rsidRDefault="0036314B" w:rsidP="00ED252B">
      <w:pPr>
        <w:pStyle w:val="EditorsNote"/>
        <w:rPr>
          <w:lang w:eastAsia="zh-CN"/>
        </w:rPr>
      </w:pPr>
      <w:ins w:id="58" w:author="Lars May29" w:date="2024-05-29T12:13:00Z">
        <w:r>
          <w:rPr>
            <w:lang w:eastAsia="zh-CN"/>
          </w:rPr>
          <w:t>Editor’s note:</w:t>
        </w:r>
      </w:ins>
      <w:ins w:id="59" w:author="Lars May29" w:date="2024-05-29T12:18:00Z">
        <w:r w:rsidR="00ED252B">
          <w:rPr>
            <w:lang w:eastAsia="zh-CN"/>
          </w:rPr>
          <w:tab/>
        </w:r>
      </w:ins>
      <w:ins w:id="60" w:author="Lars May29" w:date="2024-05-29T12:13:00Z">
        <w:r w:rsidR="009334AC">
          <w:rPr>
            <w:lang w:eastAsia="zh-CN"/>
          </w:rPr>
          <w:t xml:space="preserve">There is a risk that the AIoT device and CN </w:t>
        </w:r>
      </w:ins>
      <w:ins w:id="61" w:author="Lars May29" w:date="2024-05-29T12:14:00Z">
        <w:r w:rsidR="009334AC">
          <w:rPr>
            <w:lang w:eastAsia="zh-CN"/>
          </w:rPr>
          <w:t>NF Temporary ID generation get out-of-synch</w:t>
        </w:r>
        <w:r w:rsidR="00F64E2F">
          <w:rPr>
            <w:lang w:eastAsia="zh-CN"/>
          </w:rPr>
          <w:t xml:space="preserve"> as documented in solution 1. As the </w:t>
        </w:r>
      </w:ins>
      <w:ins w:id="62" w:author="Lars May29" w:date="2024-05-29T12:19:00Z">
        <w:r w:rsidR="009A598F">
          <w:rPr>
            <w:lang w:val="sv-SE" w:eastAsia="zh-CN"/>
          </w:rPr>
          <w:t>Temporary I</w:t>
        </w:r>
      </w:ins>
      <w:ins w:id="63" w:author="Lars May29" w:date="2024-05-29T12:20:00Z">
        <w:r w:rsidR="009A598F">
          <w:rPr>
            <w:lang w:val="sv-SE" w:eastAsia="zh-CN"/>
          </w:rPr>
          <w:t xml:space="preserve">D </w:t>
        </w:r>
      </w:ins>
      <w:ins w:id="64" w:author="Lars May29" w:date="2024-05-29T12:14:00Z">
        <w:r w:rsidR="00F64E2F">
          <w:rPr>
            <w:lang w:eastAsia="zh-CN"/>
          </w:rPr>
          <w:t>generation</w:t>
        </w:r>
      </w:ins>
      <w:ins w:id="65" w:author="Lars May29" w:date="2024-05-29T12:15:00Z">
        <w:r w:rsidR="00106FA3">
          <w:rPr>
            <w:lang w:eastAsia="zh-CN"/>
          </w:rPr>
          <w:t xml:space="preserve"> algorithm is </w:t>
        </w:r>
      </w:ins>
      <w:ins w:id="66" w:author="Lars May29" w:date="2024-05-29T12:20:00Z">
        <w:r w:rsidR="009A598F">
          <w:rPr>
            <w:lang w:val="sv-SE" w:eastAsia="zh-CN"/>
          </w:rPr>
          <w:t xml:space="preserve">expected to be </w:t>
        </w:r>
      </w:ins>
      <w:ins w:id="67" w:author="Lars May29" w:date="2024-05-29T12:15:00Z">
        <w:r w:rsidR="00106FA3">
          <w:rPr>
            <w:lang w:eastAsia="zh-CN"/>
          </w:rPr>
          <w:t>deterministic, it would be possible for the CN NF to check</w:t>
        </w:r>
        <w:r w:rsidR="00A05656">
          <w:rPr>
            <w:lang w:eastAsia="zh-CN"/>
          </w:rPr>
          <w:t xml:space="preserve"> </w:t>
        </w:r>
      </w:ins>
      <w:ins w:id="68" w:author="Lars May29" w:date="2024-05-29T12:16:00Z">
        <w:r w:rsidR="00F80CD9">
          <w:rPr>
            <w:lang w:eastAsia="zh-CN"/>
          </w:rPr>
          <w:t>further Temporary ID(s), to re-synchronize with the AIoT device</w:t>
        </w:r>
      </w:ins>
      <w:ins w:id="69" w:author="Lars May29" w:date="2024-05-29T12:17:00Z">
        <w:r w:rsidR="00BC44A2">
          <w:rPr>
            <w:lang w:eastAsia="zh-CN"/>
          </w:rPr>
          <w:t xml:space="preserve">. However, as mention in an </w:t>
        </w:r>
      </w:ins>
      <w:ins w:id="70" w:author="Lars May29" w:date="2024-05-29T14:04:00Z">
        <w:r w:rsidR="00BB3507">
          <w:rPr>
            <w:lang w:val="sv-SE" w:eastAsia="zh-CN"/>
          </w:rPr>
          <w:t>editor’s note</w:t>
        </w:r>
      </w:ins>
      <w:ins w:id="71" w:author="Lars May29" w:date="2024-05-29T12:17:00Z">
        <w:r w:rsidR="00BC44A2">
          <w:rPr>
            <w:lang w:eastAsia="zh-CN"/>
          </w:rPr>
          <w:t xml:space="preserve"> in solution 1, details of such </w:t>
        </w:r>
      </w:ins>
      <w:ins w:id="72" w:author="Lars May29" w:date="2024-05-29T14:04:00Z">
        <w:r w:rsidR="000E7156">
          <w:rPr>
            <w:lang w:val="sv-SE" w:eastAsia="zh-CN"/>
          </w:rPr>
          <w:t xml:space="preserve">re-synchronization </w:t>
        </w:r>
      </w:ins>
      <w:ins w:id="73" w:author="Lars May29" w:date="2024-05-29T12:17:00Z">
        <w:r w:rsidR="00BC44A2">
          <w:rPr>
            <w:lang w:eastAsia="zh-CN"/>
          </w:rPr>
          <w:t>should be specified by SA3.</w:t>
        </w:r>
      </w:ins>
    </w:p>
    <w:p w14:paraId="1B73A9BE" w14:textId="4AB36CAE" w:rsidR="00A406A1" w:rsidRDefault="00A406A1" w:rsidP="000256FF">
      <w:pPr>
        <w:pStyle w:val="B1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ins w:id="74" w:author="Lars May29" w:date="2024-05-29T14:47:00Z">
        <w:r w:rsidR="00303295">
          <w:rPr>
            <w:lang w:val="en-GB" w:eastAsia="zh-CN"/>
          </w:rPr>
          <w:t xml:space="preserve">In case of Command service, </w:t>
        </w:r>
      </w:ins>
      <w:del w:id="75" w:author="Lars May29" w:date="2024-05-29T14:47:00Z">
        <w:r w:rsidDel="00303295">
          <w:rPr>
            <w:lang w:val="en-GB" w:eastAsia="zh-CN"/>
          </w:rPr>
          <w:delText>T</w:delText>
        </w:r>
      </w:del>
      <w:ins w:id="76" w:author="Lars May29" w:date="2024-05-29T14:47:00Z">
        <w:r w:rsidR="00303295">
          <w:rPr>
            <w:lang w:val="en-GB" w:eastAsia="zh-CN"/>
          </w:rPr>
          <w:t>t</w:t>
        </w:r>
      </w:ins>
      <w:r>
        <w:rPr>
          <w:lang w:val="en-GB" w:eastAsia="zh-CN"/>
        </w:rPr>
        <w:t xml:space="preserve">he </w:t>
      </w:r>
      <w:proofErr w:type="spellStart"/>
      <w:r>
        <w:rPr>
          <w:lang w:val="en-GB" w:eastAsia="zh-CN"/>
        </w:rPr>
        <w:t>A</w:t>
      </w:r>
      <w:r w:rsidR="0064424F">
        <w:rPr>
          <w:lang w:val="en-GB" w:eastAsia="zh-CN"/>
        </w:rPr>
        <w:t>I</w:t>
      </w:r>
      <w:r>
        <w:rPr>
          <w:lang w:val="en-GB" w:eastAsia="zh-CN"/>
        </w:rPr>
        <w:t>oT</w:t>
      </w:r>
      <w:proofErr w:type="spellEnd"/>
      <w:r>
        <w:rPr>
          <w:lang w:val="en-GB" w:eastAsia="zh-CN"/>
        </w:rPr>
        <w:t xml:space="preserve"> device </w:t>
      </w:r>
      <w:r w:rsidR="00B53B02">
        <w:rPr>
          <w:lang w:val="en-GB" w:eastAsia="zh-CN"/>
        </w:rPr>
        <w:t>authenticate</w:t>
      </w:r>
      <w:r w:rsidR="007C65CB">
        <w:rPr>
          <w:lang w:val="en-GB" w:eastAsia="zh-CN"/>
        </w:rPr>
        <w:t>s</w:t>
      </w:r>
      <w:r w:rsidR="00B53B02">
        <w:rPr>
          <w:lang w:val="en-GB" w:eastAsia="zh-CN"/>
        </w:rPr>
        <w:t xml:space="preserve"> the </w:t>
      </w:r>
      <w:r w:rsidR="00157DDE">
        <w:rPr>
          <w:lang w:val="en-GB" w:eastAsia="zh-CN"/>
        </w:rPr>
        <w:t>R</w:t>
      </w:r>
      <w:r w:rsidR="00B53B02">
        <w:rPr>
          <w:lang w:val="en-GB" w:eastAsia="zh-CN"/>
        </w:rPr>
        <w:t>eader when matching the</w:t>
      </w:r>
      <w:r w:rsidR="00157DDE">
        <w:rPr>
          <w:lang w:val="en-GB" w:eastAsia="zh-CN"/>
        </w:rPr>
        <w:t xml:space="preserve"> Temporary ID received by the Reader</w:t>
      </w:r>
      <w:r w:rsidR="00F763F8">
        <w:rPr>
          <w:lang w:val="en-GB" w:eastAsia="zh-CN"/>
        </w:rPr>
        <w:t xml:space="preserve"> i.e., </w:t>
      </w:r>
      <w:r w:rsidR="008005AF">
        <w:rPr>
          <w:lang w:val="en-GB" w:eastAsia="zh-CN"/>
        </w:rPr>
        <w:t>t</w:t>
      </w:r>
      <w:r w:rsidR="00F763F8">
        <w:rPr>
          <w:lang w:val="en-GB" w:eastAsia="zh-CN"/>
        </w:rPr>
        <w:t xml:space="preserve">he </w:t>
      </w:r>
      <w:proofErr w:type="spellStart"/>
      <w:r w:rsidR="00F763F8">
        <w:rPr>
          <w:lang w:val="en-GB" w:eastAsia="zh-CN"/>
        </w:rPr>
        <w:t>A</w:t>
      </w:r>
      <w:r w:rsidR="008005AF">
        <w:rPr>
          <w:lang w:val="en-GB" w:eastAsia="zh-CN"/>
        </w:rPr>
        <w:t>IoT</w:t>
      </w:r>
      <w:proofErr w:type="spellEnd"/>
      <w:r w:rsidR="008005AF">
        <w:rPr>
          <w:lang w:val="en-GB" w:eastAsia="zh-CN"/>
        </w:rPr>
        <w:t xml:space="preserve"> device only responds when it receives</w:t>
      </w:r>
      <w:r w:rsidR="00847BE2">
        <w:rPr>
          <w:lang w:val="en-GB" w:eastAsia="zh-CN"/>
        </w:rPr>
        <w:t xml:space="preserve"> an expected </w:t>
      </w:r>
      <w:r w:rsidR="00035A30">
        <w:rPr>
          <w:lang w:val="en-GB" w:eastAsia="zh-CN"/>
        </w:rPr>
        <w:t>T</w:t>
      </w:r>
      <w:r w:rsidR="00847BE2">
        <w:rPr>
          <w:lang w:val="en-GB" w:eastAsia="zh-CN"/>
        </w:rPr>
        <w:t>emporary ID from the reader (as described in solution 1)</w:t>
      </w:r>
      <w:r w:rsidR="00157DDE">
        <w:rPr>
          <w:lang w:val="en-GB" w:eastAsia="zh-CN"/>
        </w:rPr>
        <w:t>.</w:t>
      </w:r>
      <w:ins w:id="77" w:author="Lars May29" w:date="2024-05-29T14:48:00Z">
        <w:r w:rsidR="005D3B40" w:rsidRPr="005D3B40">
          <w:rPr>
            <w:lang w:val="en-GB" w:eastAsia="zh-CN"/>
          </w:rPr>
          <w:t xml:space="preserve"> </w:t>
        </w:r>
        <w:r w:rsidR="005D3B40">
          <w:rPr>
            <w:lang w:val="en-GB" w:eastAsia="zh-CN"/>
          </w:rPr>
          <w:t xml:space="preserve">The CN NF performs the validation of the Command response by checking that the response includes the expected </w:t>
        </w:r>
        <w:r w:rsidR="0061107E">
          <w:rPr>
            <w:lang w:val="en-GB" w:eastAsia="zh-CN"/>
          </w:rPr>
          <w:t>T</w:t>
        </w:r>
        <w:r w:rsidR="005D3B40">
          <w:rPr>
            <w:lang w:val="en-GB" w:eastAsia="zh-CN"/>
          </w:rPr>
          <w:t xml:space="preserve">emporary ID of the </w:t>
        </w:r>
        <w:proofErr w:type="spellStart"/>
        <w:r w:rsidR="005D3B40">
          <w:rPr>
            <w:lang w:val="en-GB" w:eastAsia="zh-CN"/>
          </w:rPr>
          <w:t>AIoT</w:t>
        </w:r>
        <w:proofErr w:type="spellEnd"/>
        <w:r w:rsidR="005D3B40">
          <w:rPr>
            <w:lang w:val="en-GB" w:eastAsia="zh-CN"/>
          </w:rPr>
          <w:t xml:space="preserve"> device when using the </w:t>
        </w:r>
      </w:ins>
      <w:ins w:id="78" w:author="Lars May29" w:date="2024-05-29T14:49:00Z">
        <w:r w:rsidR="00DA1AD4">
          <w:rPr>
            <w:lang w:val="en-GB" w:eastAsia="zh-CN"/>
          </w:rPr>
          <w:t>T</w:t>
        </w:r>
      </w:ins>
      <w:ins w:id="79" w:author="Lars May29" w:date="2024-05-29T14:48:00Z">
        <w:r w:rsidR="005D3B40">
          <w:rPr>
            <w:lang w:val="en-GB" w:eastAsia="zh-CN"/>
          </w:rPr>
          <w:t xml:space="preserve">emporary ID generation described in solution 1. </w:t>
        </w:r>
      </w:ins>
      <w:r w:rsidR="00B53B02">
        <w:rPr>
          <w:lang w:val="en-GB" w:eastAsia="zh-CN"/>
        </w:rPr>
        <w:t xml:space="preserve"> </w:t>
      </w:r>
    </w:p>
    <w:p w14:paraId="2706A3CA" w14:textId="5EBD8BD7" w:rsidR="000256FF" w:rsidRDefault="000256FF" w:rsidP="000256FF">
      <w:pPr>
        <w:pStyle w:val="B1"/>
        <w:rPr>
          <w:lang w:val="en-GB" w:eastAsia="zh-CN"/>
        </w:rPr>
      </w:pPr>
      <w:r w:rsidRPr="001F0FA7">
        <w:rPr>
          <w:lang w:val="en-GB" w:eastAsia="zh-CN"/>
        </w:rPr>
        <w:t>-</w:t>
      </w:r>
      <w:r w:rsidRPr="001F0FA7">
        <w:rPr>
          <w:lang w:val="en-GB" w:eastAsia="zh-CN"/>
        </w:rPr>
        <w:tab/>
      </w:r>
      <w:r w:rsidR="0082432D">
        <w:rPr>
          <w:lang w:val="en-GB" w:eastAsia="zh-CN"/>
        </w:rPr>
        <w:t xml:space="preserve">The </w:t>
      </w:r>
      <w:r w:rsidR="00E74C22">
        <w:rPr>
          <w:lang w:val="en-GB" w:eastAsia="zh-CN"/>
        </w:rPr>
        <w:t xml:space="preserve">AF </w:t>
      </w:r>
      <w:r w:rsidR="000F5313">
        <w:rPr>
          <w:lang w:val="en-GB" w:eastAsia="zh-CN"/>
        </w:rPr>
        <w:t xml:space="preserve">may </w:t>
      </w:r>
      <w:proofErr w:type="gramStart"/>
      <w:r w:rsidR="00E74C22">
        <w:rPr>
          <w:lang w:val="en-GB" w:eastAsia="zh-CN"/>
        </w:rPr>
        <w:t>provide</w:t>
      </w:r>
      <w:r w:rsidR="00556F6F">
        <w:rPr>
          <w:lang w:val="en-GB" w:eastAsia="zh-CN"/>
        </w:rPr>
        <w:t xml:space="preserve"> assistance</w:t>
      </w:r>
      <w:proofErr w:type="gramEnd"/>
      <w:r w:rsidR="00556F6F">
        <w:rPr>
          <w:lang w:val="en-GB" w:eastAsia="zh-CN"/>
        </w:rPr>
        <w:t xml:space="preserve"> information to the network </w:t>
      </w:r>
      <w:r w:rsidR="00FF3030">
        <w:rPr>
          <w:lang w:val="en-GB" w:eastAsia="zh-CN"/>
        </w:rPr>
        <w:t xml:space="preserve">when </w:t>
      </w:r>
      <w:r w:rsidR="008A1754">
        <w:rPr>
          <w:lang w:val="en-GB" w:eastAsia="zh-CN"/>
        </w:rPr>
        <w:t>invoking a</w:t>
      </w:r>
      <w:r w:rsidR="005E2BCF">
        <w:rPr>
          <w:lang w:val="en-GB" w:eastAsia="zh-CN"/>
        </w:rPr>
        <w:t>n</w:t>
      </w:r>
      <w:r w:rsidR="008A1754">
        <w:rPr>
          <w:lang w:val="en-GB" w:eastAsia="zh-CN"/>
        </w:rPr>
        <w:t xml:space="preserve"> </w:t>
      </w:r>
      <w:proofErr w:type="spellStart"/>
      <w:r w:rsidR="008A1754">
        <w:rPr>
          <w:lang w:val="en-GB" w:eastAsia="zh-CN"/>
        </w:rPr>
        <w:t>AIoT</w:t>
      </w:r>
      <w:proofErr w:type="spellEnd"/>
      <w:r w:rsidR="008A1754">
        <w:rPr>
          <w:lang w:val="en-GB" w:eastAsia="zh-CN"/>
        </w:rPr>
        <w:t xml:space="preserve"> service. The assistance information can</w:t>
      </w:r>
      <w:r w:rsidR="005E2BCF">
        <w:rPr>
          <w:lang w:val="en-GB" w:eastAsia="zh-CN"/>
        </w:rPr>
        <w:t xml:space="preserve"> be</w:t>
      </w:r>
      <w:r w:rsidR="008A1754">
        <w:rPr>
          <w:lang w:val="en-GB" w:eastAsia="zh-CN"/>
        </w:rPr>
        <w:t xml:space="preserve"> </w:t>
      </w:r>
      <w:proofErr w:type="gramStart"/>
      <w:r w:rsidR="00556F6F">
        <w:rPr>
          <w:lang w:val="en-GB" w:eastAsia="zh-CN"/>
        </w:rPr>
        <w:t>e.g.</w:t>
      </w:r>
      <w:proofErr w:type="gramEnd"/>
      <w:r w:rsidR="00556F6F">
        <w:rPr>
          <w:lang w:val="en-GB" w:eastAsia="zh-CN"/>
        </w:rPr>
        <w:t xml:space="preserve"> the location/area to perform </w:t>
      </w:r>
      <w:r w:rsidR="007C22C5">
        <w:rPr>
          <w:lang w:val="en-GB" w:eastAsia="zh-CN"/>
        </w:rPr>
        <w:t xml:space="preserve">Inventory, </w:t>
      </w:r>
      <w:r w:rsidR="00B95522">
        <w:rPr>
          <w:lang w:val="en-GB" w:eastAsia="zh-CN"/>
        </w:rPr>
        <w:t xml:space="preserve">expected number of </w:t>
      </w:r>
      <w:proofErr w:type="spellStart"/>
      <w:r w:rsidR="00B95522">
        <w:rPr>
          <w:lang w:val="en-GB" w:eastAsia="zh-CN"/>
        </w:rPr>
        <w:t>AIoT</w:t>
      </w:r>
      <w:proofErr w:type="spellEnd"/>
      <w:r w:rsidR="00B95522">
        <w:rPr>
          <w:lang w:val="en-GB" w:eastAsia="zh-CN"/>
        </w:rPr>
        <w:t xml:space="preserve"> </w:t>
      </w:r>
      <w:r w:rsidR="009A1816">
        <w:rPr>
          <w:lang w:val="en-GB" w:eastAsia="zh-CN"/>
        </w:rPr>
        <w:t xml:space="preserve">devices </w:t>
      </w:r>
      <w:r w:rsidR="00B95522">
        <w:rPr>
          <w:lang w:val="en-GB" w:eastAsia="zh-CN"/>
        </w:rPr>
        <w:t xml:space="preserve">in the area, </w:t>
      </w:r>
      <w:r w:rsidR="007C22C5">
        <w:rPr>
          <w:lang w:val="en-GB" w:eastAsia="zh-CN"/>
        </w:rPr>
        <w:t xml:space="preserve">what type of </w:t>
      </w:r>
      <w:proofErr w:type="spellStart"/>
      <w:r w:rsidR="007C22C5">
        <w:rPr>
          <w:lang w:val="en-GB" w:eastAsia="zh-CN"/>
        </w:rPr>
        <w:t>AIoT</w:t>
      </w:r>
      <w:proofErr w:type="spellEnd"/>
      <w:r w:rsidR="007C22C5">
        <w:rPr>
          <w:lang w:val="en-GB" w:eastAsia="zh-CN"/>
        </w:rPr>
        <w:t xml:space="preserve"> </w:t>
      </w:r>
      <w:r w:rsidR="000D1ED2">
        <w:rPr>
          <w:lang w:val="en-GB" w:eastAsia="zh-CN"/>
        </w:rPr>
        <w:t xml:space="preserve">device </w:t>
      </w:r>
      <w:r w:rsidR="007C22C5">
        <w:rPr>
          <w:lang w:val="en-GB" w:eastAsia="zh-CN"/>
        </w:rPr>
        <w:t xml:space="preserve">that may respond (Backscatter type or </w:t>
      </w:r>
      <w:r w:rsidR="00F8661D">
        <w:rPr>
          <w:lang w:val="en-GB" w:eastAsia="zh-CN"/>
        </w:rPr>
        <w:t xml:space="preserve">transmission capable type), </w:t>
      </w:r>
      <w:r w:rsidR="00F21431">
        <w:rPr>
          <w:lang w:val="en-GB" w:eastAsia="zh-CN"/>
        </w:rPr>
        <w:t>response type (De</w:t>
      </w:r>
      <w:r w:rsidR="00164F3C">
        <w:rPr>
          <w:lang w:val="en-GB" w:eastAsia="zh-CN"/>
        </w:rPr>
        <w:t xml:space="preserve">vice ID, Command </w:t>
      </w:r>
      <w:r w:rsidR="00694498">
        <w:rPr>
          <w:lang w:val="en-GB" w:eastAsia="zh-CN"/>
        </w:rPr>
        <w:t>Acknowledgement</w:t>
      </w:r>
      <w:r w:rsidR="00164F3C">
        <w:rPr>
          <w:lang w:val="en-GB" w:eastAsia="zh-CN"/>
        </w:rPr>
        <w:t>, UL data).</w:t>
      </w:r>
    </w:p>
    <w:p w14:paraId="02B0D664" w14:textId="3EA89F16" w:rsidR="000256FF" w:rsidRPr="001F0FA7" w:rsidRDefault="000256FF" w:rsidP="00130D0F">
      <w:pPr>
        <w:pStyle w:val="B1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r w:rsidRPr="001F0FA7">
        <w:rPr>
          <w:lang w:val="en-GB" w:eastAsia="zh-CN"/>
        </w:rPr>
        <w:t xml:space="preserve">The </w:t>
      </w:r>
      <w:r w:rsidR="00164F3C">
        <w:rPr>
          <w:lang w:val="en-GB" w:eastAsia="zh-CN"/>
        </w:rPr>
        <w:t xml:space="preserve">CN NF </w:t>
      </w:r>
      <w:r w:rsidR="000F5313">
        <w:rPr>
          <w:lang w:val="en-GB" w:eastAsia="zh-CN"/>
        </w:rPr>
        <w:t>may</w:t>
      </w:r>
      <w:r w:rsidR="00164F3C">
        <w:rPr>
          <w:lang w:val="en-GB" w:eastAsia="zh-CN"/>
        </w:rPr>
        <w:t xml:space="preserve"> </w:t>
      </w:r>
      <w:proofErr w:type="gramStart"/>
      <w:r w:rsidR="00164F3C">
        <w:rPr>
          <w:lang w:val="en-GB" w:eastAsia="zh-CN"/>
        </w:rPr>
        <w:t>provide</w:t>
      </w:r>
      <w:r w:rsidR="004859A1">
        <w:rPr>
          <w:lang w:val="en-GB" w:eastAsia="zh-CN"/>
        </w:rPr>
        <w:t xml:space="preserve"> assistance</w:t>
      </w:r>
      <w:proofErr w:type="gramEnd"/>
      <w:r w:rsidR="004859A1">
        <w:rPr>
          <w:lang w:val="en-GB" w:eastAsia="zh-CN"/>
        </w:rPr>
        <w:t xml:space="preserve"> information to the </w:t>
      </w:r>
      <w:r w:rsidR="003A18A7">
        <w:rPr>
          <w:lang w:val="en-GB" w:eastAsia="zh-CN"/>
        </w:rPr>
        <w:t>R</w:t>
      </w:r>
      <w:r w:rsidR="004859A1">
        <w:rPr>
          <w:lang w:val="en-GB" w:eastAsia="zh-CN"/>
        </w:rPr>
        <w:t>eader</w:t>
      </w:r>
      <w:r w:rsidR="00B95522">
        <w:rPr>
          <w:lang w:val="en-GB" w:eastAsia="zh-CN"/>
        </w:rPr>
        <w:t xml:space="preserve"> </w:t>
      </w:r>
      <w:r w:rsidR="001105D0">
        <w:rPr>
          <w:lang w:val="en-GB" w:eastAsia="zh-CN"/>
        </w:rPr>
        <w:t xml:space="preserve">together with the </w:t>
      </w:r>
      <w:r w:rsidR="007E449D">
        <w:rPr>
          <w:lang w:val="en-GB" w:eastAsia="zh-CN"/>
        </w:rPr>
        <w:t>Inventory/Command</w:t>
      </w:r>
      <w:r w:rsidR="001105D0">
        <w:rPr>
          <w:lang w:val="en-GB" w:eastAsia="zh-CN"/>
        </w:rPr>
        <w:t xml:space="preserve"> request</w:t>
      </w:r>
      <w:r w:rsidR="00185F69">
        <w:rPr>
          <w:lang w:val="en-GB" w:eastAsia="zh-CN"/>
        </w:rPr>
        <w:t>.</w:t>
      </w:r>
      <w:r w:rsidRPr="001F0FA7">
        <w:rPr>
          <w:lang w:val="en-GB" w:eastAsia="zh-CN"/>
        </w:rPr>
        <w:t xml:space="preserve"> </w:t>
      </w:r>
    </w:p>
    <w:p w14:paraId="551D675C" w14:textId="77777777" w:rsidR="000256FF" w:rsidRDefault="000256FF" w:rsidP="000256FF">
      <w:pPr>
        <w:pStyle w:val="Heading3"/>
      </w:pPr>
      <w:r w:rsidRPr="001F0FA7">
        <w:t>6.X.2</w:t>
      </w:r>
      <w:r w:rsidRPr="001F0FA7">
        <w:tab/>
        <w:t>Procedures</w:t>
      </w:r>
    </w:p>
    <w:p w14:paraId="6AFD3C6D" w14:textId="6199F385" w:rsidR="00F71A55" w:rsidRPr="00F71A55" w:rsidRDefault="003C26C6" w:rsidP="003C26C6">
      <w:pPr>
        <w:pStyle w:val="Heading4"/>
      </w:pPr>
      <w:r>
        <w:t>6.x.2.1</w:t>
      </w:r>
      <w:r>
        <w:tab/>
        <w:t>Inventory procedure</w:t>
      </w:r>
    </w:p>
    <w:p w14:paraId="641314A1" w14:textId="605D8079" w:rsidR="000256FF" w:rsidRDefault="00870F0C" w:rsidP="000256F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name </w:t>
      </w:r>
      <w:r w:rsidR="000256FF">
        <w:rPr>
          <w:rFonts w:eastAsia="DengXian"/>
          <w:lang w:eastAsia="zh-CN"/>
        </w:rPr>
        <w:t xml:space="preserve">CN NF is used to name the network function that performs the necessary </w:t>
      </w:r>
      <w:r w:rsidR="000216F3">
        <w:rPr>
          <w:rFonts w:eastAsia="DengXian"/>
          <w:lang w:eastAsia="zh-CN"/>
        </w:rPr>
        <w:t>operation for</w:t>
      </w:r>
      <w:r w:rsidR="000256FF">
        <w:rPr>
          <w:rFonts w:eastAsia="DengXian"/>
          <w:lang w:eastAsia="zh-CN"/>
        </w:rPr>
        <w:t xml:space="preserve"> an </w:t>
      </w:r>
      <w:proofErr w:type="spellStart"/>
      <w:r w:rsidR="000256FF">
        <w:rPr>
          <w:rFonts w:eastAsia="DengXian"/>
          <w:lang w:eastAsia="zh-CN"/>
        </w:rPr>
        <w:t>AIoT</w:t>
      </w:r>
      <w:proofErr w:type="spellEnd"/>
      <w:r w:rsidR="000256FF">
        <w:rPr>
          <w:rFonts w:eastAsia="DengXian"/>
          <w:lang w:eastAsia="zh-CN"/>
        </w:rPr>
        <w:t xml:space="preserve"> device</w:t>
      </w:r>
      <w:r w:rsidR="00F61BF2">
        <w:rPr>
          <w:rFonts w:eastAsia="DengXian"/>
          <w:lang w:eastAsia="zh-CN"/>
        </w:rPr>
        <w:t xml:space="preserve"> </w:t>
      </w:r>
      <w:r w:rsidR="004A7494">
        <w:rPr>
          <w:rFonts w:eastAsia="DengXian"/>
          <w:lang w:eastAsia="zh-CN"/>
        </w:rPr>
        <w:t>when the network</w:t>
      </w:r>
      <w:r w:rsidR="008201D1">
        <w:rPr>
          <w:rFonts w:eastAsia="DengXian"/>
          <w:lang w:eastAsia="zh-CN"/>
        </w:rPr>
        <w:t xml:space="preserve"> provides the</w:t>
      </w:r>
      <w:r w:rsidR="00F61BF2">
        <w:rPr>
          <w:rFonts w:eastAsia="DengXian"/>
          <w:lang w:eastAsia="zh-CN"/>
        </w:rPr>
        <w:t xml:space="preserve"> </w:t>
      </w:r>
      <w:proofErr w:type="spellStart"/>
      <w:r w:rsidR="00F61BF2">
        <w:rPr>
          <w:rFonts w:eastAsia="DengXian"/>
          <w:lang w:eastAsia="zh-CN"/>
        </w:rPr>
        <w:t>AIoT</w:t>
      </w:r>
      <w:proofErr w:type="spellEnd"/>
      <w:r w:rsidR="004A7494">
        <w:rPr>
          <w:rFonts w:eastAsia="DengXian"/>
          <w:lang w:eastAsia="zh-CN"/>
        </w:rPr>
        <w:t xml:space="preserve"> </w:t>
      </w:r>
      <w:r w:rsidR="00F61BF2">
        <w:rPr>
          <w:rFonts w:eastAsia="DengXian"/>
          <w:lang w:eastAsia="zh-CN"/>
        </w:rPr>
        <w:t>service operation.</w:t>
      </w:r>
      <w:r w:rsidR="000256FF">
        <w:rPr>
          <w:rFonts w:eastAsia="DengXian"/>
          <w:lang w:eastAsia="zh-CN"/>
        </w:rPr>
        <w:t xml:space="preserve"> </w:t>
      </w:r>
      <w:r w:rsidR="000256FF" w:rsidRPr="001F0FA7">
        <w:rPr>
          <w:lang w:eastAsia="zh-CN"/>
        </w:rPr>
        <w:t>The CN NF will be defined together with the system architecture design to support the Ambient IoT in 5GC</w:t>
      </w:r>
      <w:r w:rsidR="000256FF">
        <w:rPr>
          <w:lang w:eastAsia="zh-CN"/>
        </w:rPr>
        <w:t>.</w:t>
      </w:r>
      <w:r w:rsidR="008201D1">
        <w:rPr>
          <w:lang w:eastAsia="zh-CN"/>
        </w:rPr>
        <w:t xml:space="preserve"> The Reader can be a base station </w:t>
      </w:r>
      <w:r w:rsidR="00AC1F5E">
        <w:rPr>
          <w:lang w:eastAsia="zh-CN"/>
        </w:rPr>
        <w:t>R</w:t>
      </w:r>
      <w:r w:rsidR="008201D1">
        <w:rPr>
          <w:lang w:eastAsia="zh-CN"/>
        </w:rPr>
        <w:t xml:space="preserve">eader or UE </w:t>
      </w:r>
      <w:r w:rsidR="00AC1F5E">
        <w:rPr>
          <w:lang w:eastAsia="zh-CN"/>
        </w:rPr>
        <w:t>R</w:t>
      </w:r>
      <w:r w:rsidR="008201D1">
        <w:rPr>
          <w:lang w:eastAsia="zh-CN"/>
        </w:rPr>
        <w:t>eader.</w:t>
      </w:r>
    </w:p>
    <w:p w14:paraId="4B0B5E06" w14:textId="1E811420" w:rsidR="000256FF" w:rsidRDefault="00061614" w:rsidP="000256FF">
      <w:pPr>
        <w:pStyle w:val="TH"/>
      </w:pPr>
      <w:r w:rsidRPr="000A3E69">
        <w:object w:dxaOrig="10392" w:dyaOrig="5401" w14:anchorId="4897D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75pt;height:247.85pt" o:ole="">
            <v:imagedata r:id="rId11" o:title=""/>
          </v:shape>
          <o:OLEObject Type="Embed" ProgID="Visio.Drawing.15" ShapeID="_x0000_i1025" DrawAspect="Content" ObjectID="_1778564263" r:id="rId12"/>
        </w:object>
      </w:r>
    </w:p>
    <w:p w14:paraId="0E22D77C" w14:textId="409D2182" w:rsidR="000256FF" w:rsidRPr="004175A0" w:rsidRDefault="000256FF" w:rsidP="000256FF">
      <w:pPr>
        <w:pStyle w:val="TF"/>
      </w:pPr>
      <w:r w:rsidRPr="004175A0">
        <w:t>Figure 6.x.2</w:t>
      </w:r>
      <w:r w:rsidR="00F26AB4">
        <w:rPr>
          <w:lang w:val="sv-SE"/>
        </w:rPr>
        <w:t>.1</w:t>
      </w:r>
      <w:r w:rsidRPr="004175A0">
        <w:t xml:space="preserve">-1: </w:t>
      </w:r>
      <w:r w:rsidR="00F26AB4">
        <w:rPr>
          <w:lang w:val="sv-SE"/>
        </w:rPr>
        <w:t>Inventory Procedure</w:t>
      </w:r>
      <w:r w:rsidRPr="004175A0">
        <w:t>.</w:t>
      </w:r>
    </w:p>
    <w:p w14:paraId="586B9903" w14:textId="7168B0C5" w:rsidR="000256FF" w:rsidRPr="001973E2" w:rsidRDefault="000256FF" w:rsidP="001973E2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It is assumed that the AIoT device </w:t>
      </w:r>
      <w:r w:rsidR="002245DD">
        <w:rPr>
          <w:lang w:val="en-GB" w:eastAsia="zh-CN"/>
        </w:rPr>
        <w:t xml:space="preserve">has performed </w:t>
      </w:r>
      <w:r w:rsidR="00011C6E">
        <w:rPr>
          <w:lang w:val="en-GB" w:eastAsia="zh-CN"/>
        </w:rPr>
        <w:t>Registration/</w:t>
      </w:r>
      <w:r w:rsidR="002245DD">
        <w:rPr>
          <w:lang w:val="en-GB" w:eastAsia="zh-CN"/>
        </w:rPr>
        <w:t>Onboarding</w:t>
      </w:r>
      <w:r w:rsidR="00A06123">
        <w:rPr>
          <w:lang w:val="en-GB" w:eastAsia="zh-CN"/>
        </w:rPr>
        <w:t xml:space="preserve"> procedure as described in e.g. solution 16. The AIoT device </w:t>
      </w:r>
      <w:r w:rsidR="00783E6C">
        <w:rPr>
          <w:lang w:val="en-GB" w:eastAsia="zh-CN"/>
        </w:rPr>
        <w:t xml:space="preserve">has </w:t>
      </w:r>
      <w:r w:rsidR="00E1689E">
        <w:rPr>
          <w:lang w:val="en-GB" w:eastAsia="zh-CN"/>
        </w:rPr>
        <w:t xml:space="preserve">the information </w:t>
      </w:r>
      <w:r w:rsidR="00BF5E68">
        <w:rPr>
          <w:lang w:val="en-GB" w:eastAsia="zh-CN"/>
        </w:rPr>
        <w:t xml:space="preserve">needed </w:t>
      </w:r>
      <w:r w:rsidR="00E1689E">
        <w:rPr>
          <w:lang w:val="en-GB" w:eastAsia="zh-CN"/>
        </w:rPr>
        <w:t xml:space="preserve">to respond to an Inventory </w:t>
      </w:r>
      <w:r w:rsidR="00BC6635">
        <w:rPr>
          <w:lang w:val="en-GB" w:eastAsia="zh-CN"/>
        </w:rPr>
        <w:t>trigger</w:t>
      </w:r>
      <w:r w:rsidR="00010123">
        <w:rPr>
          <w:lang w:val="en-GB" w:eastAsia="zh-CN"/>
        </w:rPr>
        <w:t xml:space="preserve"> </w:t>
      </w:r>
      <w:r w:rsidR="00BF5E68">
        <w:rPr>
          <w:lang w:val="en-GB" w:eastAsia="zh-CN"/>
        </w:rPr>
        <w:t xml:space="preserve">broadcasted </w:t>
      </w:r>
      <w:r w:rsidR="00010123">
        <w:rPr>
          <w:lang w:val="en-GB" w:eastAsia="zh-CN"/>
        </w:rPr>
        <w:t xml:space="preserve">by a </w:t>
      </w:r>
      <w:r w:rsidR="00AD0814">
        <w:rPr>
          <w:lang w:val="en-GB" w:eastAsia="zh-CN"/>
        </w:rPr>
        <w:t>R</w:t>
      </w:r>
      <w:r w:rsidR="00010123">
        <w:rPr>
          <w:lang w:val="en-GB" w:eastAsia="zh-CN"/>
        </w:rPr>
        <w:t>eader</w:t>
      </w:r>
      <w:r w:rsidR="00922664">
        <w:rPr>
          <w:lang w:val="en-GB" w:eastAsia="zh-CN"/>
        </w:rPr>
        <w:t xml:space="preserve"> and the </w:t>
      </w:r>
      <w:r w:rsidR="007E57F4">
        <w:rPr>
          <w:lang w:val="en-GB" w:eastAsia="zh-CN"/>
        </w:rPr>
        <w:t>response</w:t>
      </w:r>
      <w:r w:rsidR="00243670">
        <w:rPr>
          <w:lang w:val="en-GB" w:eastAsia="zh-CN"/>
        </w:rPr>
        <w:t xml:space="preserve"> (</w:t>
      </w:r>
      <w:r w:rsidR="008D28F6">
        <w:rPr>
          <w:lang w:val="en-GB" w:eastAsia="zh-CN"/>
        </w:rPr>
        <w:t>Temp</w:t>
      </w:r>
      <w:r w:rsidR="000F5313">
        <w:rPr>
          <w:lang w:val="en-GB" w:eastAsia="zh-CN"/>
        </w:rPr>
        <w:t>orary</w:t>
      </w:r>
      <w:r w:rsidR="00243670">
        <w:rPr>
          <w:lang w:val="en-GB" w:eastAsia="zh-CN"/>
        </w:rPr>
        <w:t xml:space="preserve"> ID) can be authenticated </w:t>
      </w:r>
      <w:r w:rsidR="00C04A45">
        <w:rPr>
          <w:lang w:val="en-GB" w:eastAsia="zh-CN"/>
        </w:rPr>
        <w:t xml:space="preserve">by the CN NF </w:t>
      </w:r>
      <w:r w:rsidR="00243670">
        <w:rPr>
          <w:lang w:val="en-GB" w:eastAsia="zh-CN"/>
        </w:rPr>
        <w:t>and not tracked by un</w:t>
      </w:r>
      <w:r w:rsidR="00275EDC">
        <w:rPr>
          <w:lang w:val="en-GB" w:eastAsia="zh-CN"/>
        </w:rPr>
        <w:t xml:space="preserve">authorized </w:t>
      </w:r>
      <w:r w:rsidR="00AC1F5E">
        <w:rPr>
          <w:lang w:val="en-GB" w:eastAsia="zh-CN"/>
        </w:rPr>
        <w:t>R</w:t>
      </w:r>
      <w:r w:rsidR="00275EDC">
        <w:rPr>
          <w:lang w:val="en-GB" w:eastAsia="zh-CN"/>
        </w:rPr>
        <w:t>eaders</w:t>
      </w:r>
      <w:r w:rsidR="00305A86">
        <w:rPr>
          <w:lang w:val="en-GB" w:eastAsia="zh-CN"/>
        </w:rPr>
        <w:t>/sniffers</w:t>
      </w:r>
      <w:r w:rsidR="00275EDC">
        <w:rPr>
          <w:lang w:val="en-GB" w:eastAsia="zh-CN"/>
        </w:rPr>
        <w:t xml:space="preserve">. The CN NF </w:t>
      </w:r>
      <w:r w:rsidR="00212272">
        <w:rPr>
          <w:lang w:val="en-GB" w:eastAsia="zh-CN"/>
        </w:rPr>
        <w:t>holds</w:t>
      </w:r>
      <w:r w:rsidR="00275EDC">
        <w:rPr>
          <w:lang w:val="en-GB" w:eastAsia="zh-CN"/>
        </w:rPr>
        <w:t xml:space="preserve"> the last know</w:t>
      </w:r>
      <w:r w:rsidR="00F8457C">
        <w:rPr>
          <w:lang w:val="en-GB" w:eastAsia="zh-CN"/>
        </w:rPr>
        <w:t>n</w:t>
      </w:r>
      <w:r w:rsidR="00275EDC">
        <w:rPr>
          <w:lang w:val="en-GB" w:eastAsia="zh-CN"/>
        </w:rPr>
        <w:t xml:space="preserve"> location of the device</w:t>
      </w:r>
      <w:r w:rsidR="006E06A6">
        <w:rPr>
          <w:lang w:val="en-GB" w:eastAsia="zh-CN"/>
        </w:rPr>
        <w:t xml:space="preserve"> i.e.,</w:t>
      </w:r>
      <w:r w:rsidR="00D140C3">
        <w:rPr>
          <w:lang w:val="en-GB" w:eastAsia="zh-CN"/>
        </w:rPr>
        <w:t xml:space="preserve"> the location where the device performed the </w:t>
      </w:r>
      <w:r w:rsidR="00BE7F55">
        <w:rPr>
          <w:lang w:val="en-GB" w:eastAsia="zh-CN"/>
        </w:rPr>
        <w:t>registration/</w:t>
      </w:r>
      <w:r w:rsidR="00D140C3">
        <w:rPr>
          <w:lang w:val="en-GB" w:eastAsia="zh-CN"/>
        </w:rPr>
        <w:t>onboarding</w:t>
      </w:r>
      <w:r w:rsidR="00C9791C">
        <w:rPr>
          <w:lang w:val="en-GB" w:eastAsia="zh-CN"/>
        </w:rPr>
        <w:t xml:space="preserve"> or </w:t>
      </w:r>
      <w:r w:rsidR="00793AC4">
        <w:rPr>
          <w:lang w:val="en-GB" w:eastAsia="zh-CN"/>
        </w:rPr>
        <w:t>the location where the last interaction with the AIoT device took place</w:t>
      </w:r>
      <w:r w:rsidR="00D140C3">
        <w:rPr>
          <w:lang w:val="en-GB" w:eastAsia="zh-CN"/>
        </w:rPr>
        <w:t>.</w:t>
      </w:r>
      <w:r w:rsidRPr="001973E2">
        <w:rPr>
          <w:lang w:val="en-GB" w:eastAsia="zh-CN"/>
        </w:rPr>
        <w:t xml:space="preserve"> </w:t>
      </w:r>
    </w:p>
    <w:p w14:paraId="6A9AE631" w14:textId="05F1C666" w:rsidR="000256FF" w:rsidRPr="00B14315" w:rsidRDefault="000256FF" w:rsidP="00B14315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The A</w:t>
      </w:r>
      <w:r w:rsidR="005848E1">
        <w:rPr>
          <w:lang w:val="en-GB" w:eastAsia="zh-CN"/>
        </w:rPr>
        <w:t xml:space="preserve">F </w:t>
      </w:r>
      <w:r w:rsidR="008C5190">
        <w:rPr>
          <w:lang w:val="en-GB" w:eastAsia="zh-CN"/>
        </w:rPr>
        <w:t xml:space="preserve">uses </w:t>
      </w:r>
      <w:r w:rsidR="007A6E27">
        <w:rPr>
          <w:lang w:val="en-GB" w:eastAsia="zh-CN"/>
        </w:rPr>
        <w:t xml:space="preserve">the </w:t>
      </w:r>
      <w:r w:rsidR="008C5190">
        <w:rPr>
          <w:lang w:val="en-GB" w:eastAsia="zh-CN"/>
        </w:rPr>
        <w:t xml:space="preserve">Northbound API </w:t>
      </w:r>
      <w:r w:rsidR="004D3EFE">
        <w:rPr>
          <w:lang w:val="en-GB" w:eastAsia="zh-CN"/>
        </w:rPr>
        <w:t>to invoke</w:t>
      </w:r>
      <w:r w:rsidR="008C5190">
        <w:rPr>
          <w:lang w:val="en-GB" w:eastAsia="zh-CN"/>
        </w:rPr>
        <w:t xml:space="preserve"> the Inventory </w:t>
      </w:r>
      <w:r w:rsidR="004D3EFE">
        <w:rPr>
          <w:lang w:val="en-GB" w:eastAsia="zh-CN"/>
        </w:rPr>
        <w:t>service</w:t>
      </w:r>
      <w:r w:rsidR="008C5190">
        <w:rPr>
          <w:lang w:val="en-GB" w:eastAsia="zh-CN"/>
        </w:rPr>
        <w:t xml:space="preserve">. </w:t>
      </w:r>
      <w:r w:rsidR="00696AA6">
        <w:rPr>
          <w:lang w:val="en-GB" w:eastAsia="zh-CN"/>
        </w:rPr>
        <w:t xml:space="preserve">Legacy procedures is used </w:t>
      </w:r>
      <w:r w:rsidR="00175326">
        <w:rPr>
          <w:lang w:val="en-GB" w:eastAsia="zh-CN"/>
        </w:rPr>
        <w:t>to check that the AF is</w:t>
      </w:r>
      <w:r w:rsidR="00696AA6">
        <w:rPr>
          <w:lang w:val="en-GB" w:eastAsia="zh-CN"/>
        </w:rPr>
        <w:t xml:space="preserve"> a</w:t>
      </w:r>
      <w:r w:rsidR="00175326">
        <w:rPr>
          <w:lang w:val="en-GB" w:eastAsia="zh-CN"/>
        </w:rPr>
        <w:t xml:space="preserve">uthorized to use the service </w:t>
      </w:r>
      <w:r w:rsidR="00435B37">
        <w:rPr>
          <w:lang w:val="en-GB" w:eastAsia="zh-CN"/>
        </w:rPr>
        <w:t>API</w:t>
      </w:r>
      <w:r w:rsidR="00175326">
        <w:rPr>
          <w:lang w:val="en-GB" w:eastAsia="zh-CN"/>
        </w:rPr>
        <w:t xml:space="preserve">. </w:t>
      </w:r>
      <w:r w:rsidR="007A6E27">
        <w:rPr>
          <w:lang w:val="en-GB" w:eastAsia="zh-CN"/>
        </w:rPr>
        <w:t>The Inventory Request</w:t>
      </w:r>
      <w:r w:rsidR="00BA3A76">
        <w:rPr>
          <w:lang w:val="en-GB" w:eastAsia="zh-CN"/>
        </w:rPr>
        <w:t xml:space="preserve"> may include e.g. Owner ID, Group ID, </w:t>
      </w:r>
      <w:r w:rsidR="002C337B">
        <w:rPr>
          <w:lang w:val="en-GB" w:eastAsia="zh-CN"/>
        </w:rPr>
        <w:t xml:space="preserve">Device </w:t>
      </w:r>
      <w:r w:rsidR="00BA3A76">
        <w:rPr>
          <w:lang w:val="en-GB" w:eastAsia="zh-CN"/>
        </w:rPr>
        <w:lastRenderedPageBreak/>
        <w:t>Type</w:t>
      </w:r>
      <w:r w:rsidR="0042243A">
        <w:rPr>
          <w:lang w:val="en-GB" w:eastAsia="zh-CN"/>
        </w:rPr>
        <w:t>, location</w:t>
      </w:r>
      <w:r w:rsidR="00633FB2">
        <w:rPr>
          <w:lang w:val="en-GB" w:eastAsia="zh-CN"/>
        </w:rPr>
        <w:t>/area</w:t>
      </w:r>
      <w:r w:rsidR="00211F62">
        <w:rPr>
          <w:lang w:val="en-GB" w:eastAsia="zh-CN"/>
        </w:rPr>
        <w:t xml:space="preserve">, </w:t>
      </w:r>
      <w:r w:rsidR="000747F5">
        <w:rPr>
          <w:lang w:val="en-GB" w:eastAsia="zh-CN"/>
        </w:rPr>
        <w:t xml:space="preserve">expected number of </w:t>
      </w:r>
      <w:r w:rsidR="00AA4FD0">
        <w:rPr>
          <w:lang w:val="en-GB" w:eastAsia="zh-CN"/>
        </w:rPr>
        <w:t>devices</w:t>
      </w:r>
      <w:r w:rsidR="000747F5">
        <w:rPr>
          <w:lang w:val="en-GB" w:eastAsia="zh-CN"/>
        </w:rPr>
        <w:t xml:space="preserve">, </w:t>
      </w:r>
      <w:r w:rsidR="00211F62">
        <w:rPr>
          <w:lang w:val="en-GB" w:eastAsia="zh-CN"/>
        </w:rPr>
        <w:t>periodicity</w:t>
      </w:r>
      <w:r w:rsidRPr="00B14315">
        <w:rPr>
          <w:lang w:val="en-GB" w:eastAsia="zh-CN"/>
        </w:rPr>
        <w:t>.</w:t>
      </w:r>
      <w:r w:rsidR="00FB479B">
        <w:rPr>
          <w:lang w:val="en-GB" w:eastAsia="zh-CN"/>
        </w:rPr>
        <w:t xml:space="preserve"> The NEF for</w:t>
      </w:r>
      <w:r w:rsidR="007338B0">
        <w:rPr>
          <w:lang w:val="en-GB" w:eastAsia="zh-CN"/>
        </w:rPr>
        <w:t>wards the Inventory request to the CN NF.</w:t>
      </w:r>
    </w:p>
    <w:p w14:paraId="1EFEF0C6" w14:textId="10779535" w:rsidR="000256FF" w:rsidRPr="009A03DD" w:rsidRDefault="0047027C" w:rsidP="009A03DD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Based on e.g. </w:t>
      </w:r>
      <w:r w:rsidR="00ED3D35">
        <w:rPr>
          <w:lang w:val="en-GB" w:eastAsia="zh-CN"/>
        </w:rPr>
        <w:t>location</w:t>
      </w:r>
      <w:r>
        <w:rPr>
          <w:lang w:val="en-GB" w:eastAsia="zh-CN"/>
        </w:rPr>
        <w:t>/area information the CN NF selects</w:t>
      </w:r>
      <w:r w:rsidR="00E26C2F">
        <w:rPr>
          <w:lang w:val="en-GB" w:eastAsia="zh-CN"/>
        </w:rPr>
        <w:t xml:space="preserve"> the </w:t>
      </w:r>
      <w:r w:rsidR="00AC1F5E">
        <w:rPr>
          <w:lang w:val="en-GB" w:eastAsia="zh-CN"/>
        </w:rPr>
        <w:t>R</w:t>
      </w:r>
      <w:r w:rsidR="00E26C2F">
        <w:rPr>
          <w:lang w:val="en-GB" w:eastAsia="zh-CN"/>
        </w:rPr>
        <w:t>eader(s) and requests</w:t>
      </w:r>
      <w:r w:rsidR="00ED26C0">
        <w:rPr>
          <w:lang w:val="en-GB" w:eastAsia="zh-CN"/>
        </w:rPr>
        <w:t xml:space="preserve"> the Reader(s) to</w:t>
      </w:r>
      <w:r w:rsidR="006C53BA">
        <w:rPr>
          <w:lang w:val="en-GB" w:eastAsia="zh-CN"/>
        </w:rPr>
        <w:t xml:space="preserve"> perform Inventory.</w:t>
      </w:r>
      <w:r w:rsidR="00D00D3E">
        <w:rPr>
          <w:lang w:val="en-GB" w:eastAsia="zh-CN"/>
        </w:rPr>
        <w:t xml:space="preserve"> This request may include </w:t>
      </w:r>
      <w:ins w:id="80" w:author="Lars May29" w:date="2024-05-29T12:25:00Z">
        <w:r w:rsidR="00867CED">
          <w:rPr>
            <w:lang w:val="en-GB" w:eastAsia="zh-CN"/>
          </w:rPr>
          <w:t>assistance information</w:t>
        </w:r>
        <w:r w:rsidR="00297435">
          <w:rPr>
            <w:lang w:val="en-GB" w:eastAsia="zh-CN"/>
          </w:rPr>
          <w:t xml:space="preserve"> e.g.,</w:t>
        </w:r>
      </w:ins>
      <w:del w:id="81" w:author="Lars May29" w:date="2024-05-29T12:25:00Z">
        <w:r w:rsidR="00D00D3E" w:rsidDel="00297435">
          <w:rPr>
            <w:lang w:val="en-GB" w:eastAsia="zh-CN"/>
          </w:rPr>
          <w:delText>the</w:delText>
        </w:r>
      </w:del>
      <w:r w:rsidR="00D00D3E">
        <w:rPr>
          <w:lang w:val="en-GB" w:eastAsia="zh-CN"/>
        </w:rPr>
        <w:t xml:space="preserve"> expected number of </w:t>
      </w:r>
      <w:r w:rsidR="00EC38E8">
        <w:rPr>
          <w:lang w:val="en-GB" w:eastAsia="zh-CN"/>
        </w:rPr>
        <w:t>responses</w:t>
      </w:r>
      <w:ins w:id="82" w:author="Lars May29" w:date="2024-05-29T12:25:00Z">
        <w:r w:rsidR="00297435">
          <w:rPr>
            <w:lang w:val="en-GB" w:eastAsia="zh-CN"/>
          </w:rPr>
          <w:t xml:space="preserve"> and </w:t>
        </w:r>
      </w:ins>
      <w:ins w:id="83" w:author="Lars May29" w:date="2024-05-29T13:56:00Z">
        <w:r w:rsidR="00C62626">
          <w:rPr>
            <w:lang w:val="en-GB" w:eastAsia="zh-CN"/>
          </w:rPr>
          <w:t>t</w:t>
        </w:r>
      </w:ins>
      <w:ins w:id="84" w:author="Lars May29" w:date="2024-05-29T12:25:00Z">
        <w:r w:rsidR="00297435">
          <w:rPr>
            <w:lang w:val="en-GB" w:eastAsia="zh-CN"/>
          </w:rPr>
          <w:t>ype of devices</w:t>
        </w:r>
      </w:ins>
      <w:r w:rsidR="00D00D3E">
        <w:rPr>
          <w:lang w:val="en-GB" w:eastAsia="zh-CN"/>
        </w:rPr>
        <w:t>.</w:t>
      </w:r>
      <w:r w:rsidR="006C53BA">
        <w:rPr>
          <w:lang w:val="en-GB" w:eastAsia="zh-CN"/>
        </w:rPr>
        <w:t xml:space="preserve"> The Reader(s) broadcasts an Inventory trigger </w:t>
      </w:r>
      <w:r w:rsidR="00E77F81">
        <w:rPr>
          <w:lang w:val="en-GB" w:eastAsia="zh-CN"/>
        </w:rPr>
        <w:t>that includes e.g. Owner ID</w:t>
      </w:r>
      <w:r w:rsidR="00D051B4">
        <w:rPr>
          <w:lang w:val="en-GB" w:eastAsia="zh-CN"/>
        </w:rPr>
        <w:t xml:space="preserve"> or</w:t>
      </w:r>
      <w:r w:rsidR="00E77F81">
        <w:rPr>
          <w:lang w:val="en-GB" w:eastAsia="zh-CN"/>
        </w:rPr>
        <w:t xml:space="preserve"> Group ID. The </w:t>
      </w:r>
      <w:r w:rsidR="000B4498">
        <w:rPr>
          <w:lang w:val="en-GB" w:eastAsia="zh-CN"/>
        </w:rPr>
        <w:t>format of th</w:t>
      </w:r>
      <w:r w:rsidR="00CD217B">
        <w:rPr>
          <w:lang w:val="en-GB" w:eastAsia="zh-CN"/>
        </w:rPr>
        <w:t>e</w:t>
      </w:r>
      <w:r w:rsidR="000B4498">
        <w:rPr>
          <w:lang w:val="en-GB" w:eastAsia="zh-CN"/>
        </w:rPr>
        <w:t xml:space="preserve"> </w:t>
      </w:r>
      <w:r w:rsidR="00CD217B">
        <w:rPr>
          <w:lang w:val="en-GB" w:eastAsia="zh-CN"/>
        </w:rPr>
        <w:t>Owner ID and Group ID</w:t>
      </w:r>
      <w:r w:rsidR="000B4498">
        <w:rPr>
          <w:lang w:val="en-GB" w:eastAsia="zh-CN"/>
        </w:rPr>
        <w:t xml:space="preserve"> </w:t>
      </w:r>
      <w:r w:rsidR="00E46F93">
        <w:rPr>
          <w:lang w:val="en-GB" w:eastAsia="zh-CN"/>
        </w:rPr>
        <w:t>are</w:t>
      </w:r>
      <w:r w:rsidR="000B4498">
        <w:rPr>
          <w:lang w:val="en-GB" w:eastAsia="zh-CN"/>
        </w:rPr>
        <w:t xml:space="preserve"> discussed in other solutions</w:t>
      </w:r>
      <w:r w:rsidR="000D31D9">
        <w:rPr>
          <w:lang w:val="en-GB" w:eastAsia="zh-CN"/>
        </w:rPr>
        <w:t xml:space="preserve"> e.g. solution 3.</w:t>
      </w:r>
    </w:p>
    <w:p w14:paraId="35678BBC" w14:textId="03B4B065" w:rsidR="000256FF" w:rsidRDefault="009A03DD" w:rsidP="000256FF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640FEC">
        <w:rPr>
          <w:lang w:val="en-GB" w:eastAsia="zh-CN"/>
        </w:rPr>
        <w:t xml:space="preserve">an AIoT </w:t>
      </w:r>
      <w:r w:rsidR="003D0DB0">
        <w:rPr>
          <w:lang w:val="en-GB" w:eastAsia="zh-CN"/>
        </w:rPr>
        <w:t xml:space="preserve">device </w:t>
      </w:r>
      <w:r w:rsidR="00640FEC">
        <w:rPr>
          <w:lang w:val="en-GB" w:eastAsia="zh-CN"/>
        </w:rPr>
        <w:t xml:space="preserve">matches </w:t>
      </w:r>
      <w:r w:rsidR="00B425DE">
        <w:rPr>
          <w:lang w:val="en-GB" w:eastAsia="zh-CN"/>
        </w:rPr>
        <w:t xml:space="preserve">to </w:t>
      </w:r>
      <w:r w:rsidR="00640FEC">
        <w:rPr>
          <w:lang w:val="en-GB" w:eastAsia="zh-CN"/>
        </w:rPr>
        <w:t xml:space="preserve">the Inventory </w:t>
      </w:r>
      <w:r w:rsidR="004B7CAC">
        <w:rPr>
          <w:lang w:val="en-GB" w:eastAsia="zh-CN"/>
        </w:rPr>
        <w:t>trigger</w:t>
      </w:r>
      <w:r w:rsidR="003D0DB0">
        <w:rPr>
          <w:lang w:val="en-GB" w:eastAsia="zh-CN"/>
        </w:rPr>
        <w:t xml:space="preserve"> the AIoT device responds with its </w:t>
      </w:r>
      <w:r w:rsidR="00AF3068">
        <w:rPr>
          <w:lang w:val="en-GB" w:eastAsia="zh-CN"/>
        </w:rPr>
        <w:t>temporary ID</w:t>
      </w:r>
      <w:r w:rsidR="008F2EB5">
        <w:rPr>
          <w:lang w:val="en-GB" w:eastAsia="zh-CN"/>
        </w:rPr>
        <w:t>.</w:t>
      </w:r>
      <w:r w:rsidR="008A3BB5">
        <w:rPr>
          <w:lang w:val="en-GB" w:eastAsia="zh-CN"/>
        </w:rPr>
        <w:t xml:space="preserve"> A</w:t>
      </w:r>
      <w:r w:rsidR="00F8667B">
        <w:rPr>
          <w:lang w:val="en-GB" w:eastAsia="zh-CN"/>
        </w:rPr>
        <w:t>fter responding to the Inventory trigger</w:t>
      </w:r>
      <w:r w:rsidR="00F87A1A">
        <w:rPr>
          <w:lang w:val="en-GB" w:eastAsia="zh-CN"/>
        </w:rPr>
        <w:t>,</w:t>
      </w:r>
      <w:r w:rsidR="00F8667B">
        <w:rPr>
          <w:lang w:val="en-GB" w:eastAsia="zh-CN"/>
        </w:rPr>
        <w:t xml:space="preserve"> </w:t>
      </w:r>
      <w:r w:rsidR="00C04FEC">
        <w:rPr>
          <w:lang w:val="en-GB" w:eastAsia="zh-CN"/>
        </w:rPr>
        <w:t xml:space="preserve">the </w:t>
      </w:r>
      <w:r w:rsidR="00527CBB">
        <w:rPr>
          <w:lang w:val="en-GB" w:eastAsia="zh-CN"/>
        </w:rPr>
        <w:t xml:space="preserve">AIoT </w:t>
      </w:r>
      <w:r w:rsidR="00C04FEC">
        <w:rPr>
          <w:lang w:val="en-GB" w:eastAsia="zh-CN"/>
        </w:rPr>
        <w:t>device generates a new temp</w:t>
      </w:r>
      <w:r w:rsidR="000F5313">
        <w:rPr>
          <w:lang w:val="en-GB" w:eastAsia="zh-CN"/>
        </w:rPr>
        <w:t>orary</w:t>
      </w:r>
      <w:r w:rsidR="00C04FEC">
        <w:rPr>
          <w:lang w:val="en-GB" w:eastAsia="zh-CN"/>
        </w:rPr>
        <w:t xml:space="preserve"> ID locally </w:t>
      </w:r>
      <w:r w:rsidR="00E01564">
        <w:rPr>
          <w:lang w:val="en-GB" w:eastAsia="zh-CN"/>
        </w:rPr>
        <w:t>(</w:t>
      </w:r>
      <w:r w:rsidR="00C04FEC">
        <w:rPr>
          <w:lang w:val="en-GB" w:eastAsia="zh-CN"/>
        </w:rPr>
        <w:t>as described in solution 1</w:t>
      </w:r>
      <w:r w:rsidR="00E01564">
        <w:rPr>
          <w:lang w:val="en-GB" w:eastAsia="zh-CN"/>
        </w:rPr>
        <w:t>)</w:t>
      </w:r>
      <w:r w:rsidR="00C04FEC">
        <w:rPr>
          <w:lang w:val="en-GB" w:eastAsia="zh-CN"/>
        </w:rPr>
        <w:t>.</w:t>
      </w:r>
      <w:r w:rsidR="008B43A7">
        <w:rPr>
          <w:lang w:val="en-GB" w:eastAsia="zh-CN"/>
        </w:rPr>
        <w:t xml:space="preserve"> The Reader may check the number of </w:t>
      </w:r>
      <w:r w:rsidR="00E678B7">
        <w:rPr>
          <w:lang w:val="en-GB" w:eastAsia="zh-CN"/>
        </w:rPr>
        <w:t xml:space="preserve">AIoT devices who has </w:t>
      </w:r>
      <w:r w:rsidR="008B43A7">
        <w:rPr>
          <w:lang w:val="en-GB" w:eastAsia="zh-CN"/>
        </w:rPr>
        <w:t>respon</w:t>
      </w:r>
      <w:r w:rsidR="00E678B7">
        <w:rPr>
          <w:lang w:val="en-GB" w:eastAsia="zh-CN"/>
        </w:rPr>
        <w:t>ded</w:t>
      </w:r>
      <w:r w:rsidR="00B600D0">
        <w:rPr>
          <w:lang w:val="en-GB" w:eastAsia="zh-CN"/>
        </w:rPr>
        <w:t>.</w:t>
      </w:r>
      <w:r w:rsidR="0053132D">
        <w:rPr>
          <w:lang w:val="en-GB" w:eastAsia="zh-CN"/>
        </w:rPr>
        <w:t xml:space="preserve"> </w:t>
      </w:r>
      <w:r w:rsidR="00722281">
        <w:rPr>
          <w:lang w:val="en-GB" w:eastAsia="zh-CN"/>
        </w:rPr>
        <w:t>I</w:t>
      </w:r>
      <w:r w:rsidR="0053132D">
        <w:rPr>
          <w:lang w:val="en-GB" w:eastAsia="zh-CN"/>
        </w:rPr>
        <w:t>f the number</w:t>
      </w:r>
      <w:r w:rsidR="008B43A7">
        <w:rPr>
          <w:lang w:val="en-GB" w:eastAsia="zh-CN"/>
        </w:rPr>
        <w:t xml:space="preserve"> </w:t>
      </w:r>
      <w:r w:rsidR="0053132D">
        <w:rPr>
          <w:lang w:val="en-GB" w:eastAsia="zh-CN"/>
        </w:rPr>
        <w:t>is</w:t>
      </w:r>
      <w:r w:rsidR="008B43A7">
        <w:rPr>
          <w:lang w:val="en-GB" w:eastAsia="zh-CN"/>
        </w:rPr>
        <w:t xml:space="preserve"> too </w:t>
      </w:r>
      <w:r w:rsidR="0053132D">
        <w:rPr>
          <w:lang w:val="en-GB" w:eastAsia="zh-CN"/>
        </w:rPr>
        <w:t>low</w:t>
      </w:r>
      <w:r w:rsidR="00842A90">
        <w:rPr>
          <w:lang w:val="en-GB" w:eastAsia="zh-CN"/>
        </w:rPr>
        <w:t xml:space="preserve"> (lower than the expected number of responses</w:t>
      </w:r>
      <w:r w:rsidR="003F0692">
        <w:rPr>
          <w:lang w:val="en-GB" w:eastAsia="zh-CN"/>
        </w:rPr>
        <w:t xml:space="preserve"> or lower than a threshold based on the expected number of responses)</w:t>
      </w:r>
      <w:r w:rsidR="00722281">
        <w:rPr>
          <w:lang w:val="en-GB" w:eastAsia="zh-CN"/>
        </w:rPr>
        <w:t>,</w:t>
      </w:r>
      <w:r w:rsidR="00043A36">
        <w:rPr>
          <w:lang w:val="en-GB" w:eastAsia="zh-CN"/>
        </w:rPr>
        <w:t xml:space="preserve"> the </w:t>
      </w:r>
      <w:r w:rsidR="00AC1F5E">
        <w:rPr>
          <w:lang w:val="en-GB" w:eastAsia="zh-CN"/>
        </w:rPr>
        <w:t>R</w:t>
      </w:r>
      <w:r w:rsidR="00043A36">
        <w:rPr>
          <w:lang w:val="en-GB" w:eastAsia="zh-CN"/>
        </w:rPr>
        <w:t xml:space="preserve">eader </w:t>
      </w:r>
      <w:r w:rsidR="003470B3">
        <w:rPr>
          <w:lang w:val="en-GB" w:eastAsia="zh-CN"/>
        </w:rPr>
        <w:t xml:space="preserve">may </w:t>
      </w:r>
      <w:r w:rsidR="00043A36">
        <w:rPr>
          <w:lang w:val="en-GB" w:eastAsia="zh-CN"/>
        </w:rPr>
        <w:t>r</w:t>
      </w:r>
      <w:r w:rsidR="008B43A7">
        <w:rPr>
          <w:lang w:val="en-GB" w:eastAsia="zh-CN"/>
        </w:rPr>
        <w:t xml:space="preserve">epeat the </w:t>
      </w:r>
      <w:r w:rsidR="00946252">
        <w:rPr>
          <w:lang w:val="en-GB" w:eastAsia="zh-CN"/>
        </w:rPr>
        <w:t>Inventory trigger broadcast again.</w:t>
      </w:r>
      <w:r w:rsidR="00043A36" w:rsidRPr="00043A36">
        <w:rPr>
          <w:lang w:val="en-GB" w:eastAsia="zh-CN"/>
        </w:rPr>
        <w:t xml:space="preserve"> </w:t>
      </w:r>
      <w:r w:rsidR="00043A36">
        <w:rPr>
          <w:lang w:val="en-GB" w:eastAsia="zh-CN"/>
        </w:rPr>
        <w:t>The Reader forwards the response(s) to the CN NF.</w:t>
      </w:r>
    </w:p>
    <w:p w14:paraId="606880CA" w14:textId="6DEC5B3F" w:rsidR="000256FF" w:rsidRDefault="009F0F4C" w:rsidP="000256FF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>For each response</w:t>
      </w:r>
      <w:r w:rsidR="00B56257">
        <w:rPr>
          <w:lang w:val="en-GB" w:eastAsia="zh-CN"/>
        </w:rPr>
        <w:t>,</w:t>
      </w:r>
      <w:r>
        <w:rPr>
          <w:lang w:val="en-GB" w:eastAsia="zh-CN"/>
        </w:rPr>
        <w:t xml:space="preserve"> t</w:t>
      </w:r>
      <w:r w:rsidR="000256FF">
        <w:rPr>
          <w:lang w:val="en-GB" w:eastAsia="zh-CN"/>
        </w:rPr>
        <w:t xml:space="preserve">he CN NF </w:t>
      </w:r>
      <w:r w:rsidR="00650926">
        <w:rPr>
          <w:lang w:val="en-GB" w:eastAsia="zh-CN"/>
        </w:rPr>
        <w:t>check</w:t>
      </w:r>
      <w:r>
        <w:rPr>
          <w:lang w:val="en-GB" w:eastAsia="zh-CN"/>
        </w:rPr>
        <w:t>s</w:t>
      </w:r>
      <w:r w:rsidR="00650926">
        <w:rPr>
          <w:lang w:val="en-GB" w:eastAsia="zh-CN"/>
        </w:rPr>
        <w:t xml:space="preserve"> that the temporary ID </w:t>
      </w:r>
      <w:r w:rsidR="00BD1498">
        <w:rPr>
          <w:lang w:val="en-GB" w:eastAsia="zh-CN"/>
        </w:rPr>
        <w:t xml:space="preserve">is valid and </w:t>
      </w:r>
      <w:r w:rsidR="00650926">
        <w:rPr>
          <w:lang w:val="en-GB" w:eastAsia="zh-CN"/>
        </w:rPr>
        <w:t xml:space="preserve">belongs to </w:t>
      </w:r>
      <w:r w:rsidR="000743CD">
        <w:rPr>
          <w:lang w:val="en-GB" w:eastAsia="zh-CN"/>
        </w:rPr>
        <w:t xml:space="preserve">the </w:t>
      </w:r>
      <w:r w:rsidR="0032659F">
        <w:rPr>
          <w:lang w:val="en-GB" w:eastAsia="zh-CN"/>
        </w:rPr>
        <w:t>Owner</w:t>
      </w:r>
      <w:r w:rsidR="00AE6061">
        <w:rPr>
          <w:lang w:val="en-GB" w:eastAsia="zh-CN"/>
        </w:rPr>
        <w:t xml:space="preserve"> or</w:t>
      </w:r>
      <w:r w:rsidR="0032659F">
        <w:rPr>
          <w:lang w:val="en-GB" w:eastAsia="zh-CN"/>
        </w:rPr>
        <w:t xml:space="preserve"> Group</w:t>
      </w:r>
      <w:r>
        <w:rPr>
          <w:lang w:val="en-GB" w:eastAsia="zh-CN"/>
        </w:rPr>
        <w:t xml:space="preserve"> </w:t>
      </w:r>
      <w:r w:rsidR="00930E99">
        <w:rPr>
          <w:lang w:val="en-GB" w:eastAsia="zh-CN"/>
        </w:rPr>
        <w:t>and retrieve</w:t>
      </w:r>
      <w:r w:rsidR="007D3811">
        <w:rPr>
          <w:lang w:val="en-GB" w:eastAsia="zh-CN"/>
        </w:rPr>
        <w:t>s</w:t>
      </w:r>
      <w:r w:rsidR="00930E99">
        <w:rPr>
          <w:lang w:val="en-GB" w:eastAsia="zh-CN"/>
        </w:rPr>
        <w:t xml:space="preserve"> the </w:t>
      </w:r>
      <w:r w:rsidR="008F4B08">
        <w:rPr>
          <w:lang w:val="en-GB" w:eastAsia="zh-CN"/>
        </w:rPr>
        <w:t>permanent ID</w:t>
      </w:r>
      <w:r w:rsidR="007D3811">
        <w:rPr>
          <w:lang w:val="en-GB" w:eastAsia="zh-CN"/>
        </w:rPr>
        <w:t xml:space="preserve"> of the AIoT device</w:t>
      </w:r>
      <w:r w:rsidR="008F4B08">
        <w:rPr>
          <w:lang w:val="en-GB" w:eastAsia="zh-CN"/>
        </w:rPr>
        <w:t>.</w:t>
      </w:r>
      <w:r w:rsidR="00B5727E">
        <w:rPr>
          <w:lang w:val="en-GB" w:eastAsia="zh-CN"/>
        </w:rPr>
        <w:t xml:space="preserve"> The CN NF </w:t>
      </w:r>
      <w:r w:rsidR="00986950">
        <w:rPr>
          <w:lang w:val="en-GB" w:eastAsia="zh-CN"/>
        </w:rPr>
        <w:t>generate</w:t>
      </w:r>
      <w:r w:rsidR="003724B6">
        <w:rPr>
          <w:lang w:val="en-GB" w:eastAsia="zh-CN"/>
        </w:rPr>
        <w:t>s</w:t>
      </w:r>
      <w:r w:rsidR="00986950">
        <w:rPr>
          <w:lang w:val="en-GB" w:eastAsia="zh-CN"/>
        </w:rPr>
        <w:t xml:space="preserve"> the next expected temporary ID </w:t>
      </w:r>
      <w:r w:rsidR="00E73B39">
        <w:rPr>
          <w:lang w:val="en-GB" w:eastAsia="zh-CN"/>
        </w:rPr>
        <w:t xml:space="preserve">(as described in solution 1) </w:t>
      </w:r>
      <w:r w:rsidR="00986950">
        <w:rPr>
          <w:lang w:val="en-GB" w:eastAsia="zh-CN"/>
        </w:rPr>
        <w:t xml:space="preserve">for all </w:t>
      </w:r>
      <w:r w:rsidR="003724B6">
        <w:rPr>
          <w:lang w:val="en-GB" w:eastAsia="zh-CN"/>
        </w:rPr>
        <w:t>AIoT devices that responded and stores th</w:t>
      </w:r>
      <w:r w:rsidR="00285FAB">
        <w:rPr>
          <w:lang w:val="en-GB" w:eastAsia="zh-CN"/>
        </w:rPr>
        <w:t>ese IDs</w:t>
      </w:r>
      <w:r w:rsidR="003724B6">
        <w:rPr>
          <w:lang w:val="en-GB" w:eastAsia="zh-CN"/>
        </w:rPr>
        <w:t>.</w:t>
      </w:r>
      <w:r w:rsidR="005A70DA" w:rsidRPr="005A70DA">
        <w:rPr>
          <w:lang w:val="en-GB" w:eastAsia="zh-CN"/>
        </w:rPr>
        <w:t xml:space="preserve"> </w:t>
      </w:r>
      <w:r w:rsidR="005A70DA">
        <w:rPr>
          <w:lang w:val="en-GB" w:eastAsia="zh-CN"/>
        </w:rPr>
        <w:t>If the number of responses is too low</w:t>
      </w:r>
      <w:r w:rsidR="00446DF8" w:rsidRPr="00446DF8">
        <w:rPr>
          <w:lang w:val="en-GB" w:eastAsia="zh-CN"/>
        </w:rPr>
        <w:t xml:space="preserve"> </w:t>
      </w:r>
      <w:r w:rsidR="00BB107A">
        <w:rPr>
          <w:lang w:val="en-GB" w:eastAsia="zh-CN"/>
        </w:rPr>
        <w:t>(</w:t>
      </w:r>
      <w:r w:rsidR="00446DF8">
        <w:rPr>
          <w:lang w:val="en-GB" w:eastAsia="zh-CN"/>
        </w:rPr>
        <w:t>lower than the expected number of responses or lower than a threshold based on the expected number of responses)</w:t>
      </w:r>
      <w:r w:rsidR="00C42F9F">
        <w:rPr>
          <w:lang w:val="en-GB" w:eastAsia="zh-CN"/>
        </w:rPr>
        <w:t>,</w:t>
      </w:r>
      <w:r w:rsidR="005A70DA">
        <w:rPr>
          <w:lang w:val="en-GB" w:eastAsia="zh-CN"/>
        </w:rPr>
        <w:t xml:space="preserve"> the CN NF may </w:t>
      </w:r>
      <w:r w:rsidR="001212C8">
        <w:rPr>
          <w:lang w:val="en-GB" w:eastAsia="zh-CN"/>
        </w:rPr>
        <w:t xml:space="preserve">send an </w:t>
      </w:r>
      <w:r w:rsidR="005A70DA">
        <w:rPr>
          <w:lang w:val="en-GB" w:eastAsia="zh-CN"/>
        </w:rPr>
        <w:t xml:space="preserve">Inventory </w:t>
      </w:r>
      <w:r w:rsidR="001212C8">
        <w:rPr>
          <w:lang w:val="en-GB" w:eastAsia="zh-CN"/>
        </w:rPr>
        <w:t xml:space="preserve">Request to the </w:t>
      </w:r>
      <w:r w:rsidR="00EF1627">
        <w:rPr>
          <w:lang w:val="en-GB" w:eastAsia="zh-CN"/>
        </w:rPr>
        <w:t xml:space="preserve">same </w:t>
      </w:r>
      <w:r w:rsidR="00287830">
        <w:rPr>
          <w:lang w:val="en-GB" w:eastAsia="zh-CN"/>
        </w:rPr>
        <w:t>R</w:t>
      </w:r>
      <w:r w:rsidR="001212C8">
        <w:rPr>
          <w:lang w:val="en-GB" w:eastAsia="zh-CN"/>
        </w:rPr>
        <w:t>eader</w:t>
      </w:r>
      <w:r w:rsidR="001021AE">
        <w:rPr>
          <w:lang w:val="en-GB" w:eastAsia="zh-CN"/>
        </w:rPr>
        <w:t xml:space="preserve"> again </w:t>
      </w:r>
      <w:r w:rsidR="00287830">
        <w:rPr>
          <w:lang w:val="en-GB" w:eastAsia="zh-CN"/>
        </w:rPr>
        <w:t xml:space="preserve">or to a different Reader </w:t>
      </w:r>
      <w:r w:rsidR="001021AE">
        <w:rPr>
          <w:lang w:val="en-GB" w:eastAsia="zh-CN"/>
        </w:rPr>
        <w:t>(repeat step 2-4)</w:t>
      </w:r>
      <w:r w:rsidR="005A70DA">
        <w:rPr>
          <w:lang w:val="en-GB" w:eastAsia="zh-CN"/>
        </w:rPr>
        <w:t>.</w:t>
      </w:r>
    </w:p>
    <w:p w14:paraId="03537D48" w14:textId="37A39E02" w:rsidR="00972F76" w:rsidRDefault="00972F76" w:rsidP="00B902FE">
      <w:pPr>
        <w:pStyle w:val="NO"/>
        <w:rPr>
          <w:lang w:eastAsia="zh-CN"/>
        </w:rPr>
      </w:pPr>
      <w:r>
        <w:rPr>
          <w:lang w:eastAsia="zh-CN"/>
        </w:rPr>
        <w:t>N</w:t>
      </w:r>
      <w:r w:rsidR="0052413F">
        <w:rPr>
          <w:lang w:eastAsia="zh-CN"/>
        </w:rPr>
        <w:t>OTE:</w:t>
      </w:r>
      <w:r w:rsidR="00215420">
        <w:rPr>
          <w:lang w:eastAsia="zh-CN"/>
        </w:rPr>
        <w:tab/>
      </w:r>
      <w:r w:rsidR="0052413F">
        <w:rPr>
          <w:lang w:eastAsia="zh-CN"/>
        </w:rPr>
        <w:t xml:space="preserve">As the AIoT device </w:t>
      </w:r>
      <w:r w:rsidR="0096670C">
        <w:rPr>
          <w:lang w:eastAsia="zh-CN"/>
        </w:rPr>
        <w:t xml:space="preserve">cannot </w:t>
      </w:r>
      <w:r w:rsidR="002F6EE3">
        <w:rPr>
          <w:lang w:eastAsia="zh-CN"/>
        </w:rPr>
        <w:t>distinguish</w:t>
      </w:r>
      <w:r w:rsidR="004D61FB">
        <w:rPr>
          <w:lang w:val="sv-SE" w:eastAsia="zh-CN"/>
        </w:rPr>
        <w:t xml:space="preserve"> whether</w:t>
      </w:r>
      <w:r w:rsidR="0096670C">
        <w:rPr>
          <w:lang w:eastAsia="zh-CN"/>
        </w:rPr>
        <w:t xml:space="preserve"> the </w:t>
      </w:r>
      <w:r w:rsidR="004D61FB">
        <w:rPr>
          <w:lang w:val="sv-SE" w:eastAsia="zh-CN"/>
        </w:rPr>
        <w:t xml:space="preserve">repeated </w:t>
      </w:r>
      <w:r w:rsidR="0096670C">
        <w:rPr>
          <w:lang w:eastAsia="zh-CN"/>
        </w:rPr>
        <w:t>Inventory trigger is a new or repeated</w:t>
      </w:r>
      <w:r w:rsidR="00760EAD">
        <w:rPr>
          <w:lang w:val="sv-SE" w:eastAsia="zh-CN"/>
        </w:rPr>
        <w:t xml:space="preserve"> one</w:t>
      </w:r>
      <w:r w:rsidR="0096670C">
        <w:rPr>
          <w:lang w:eastAsia="zh-CN"/>
        </w:rPr>
        <w:t xml:space="preserve">, </w:t>
      </w:r>
      <w:r w:rsidR="002F6EE3">
        <w:rPr>
          <w:lang w:eastAsia="zh-CN"/>
        </w:rPr>
        <w:t xml:space="preserve">the CN NF may receive duplications. The CN NF </w:t>
      </w:r>
      <w:r w:rsidR="00B902FE">
        <w:rPr>
          <w:lang w:eastAsia="zh-CN"/>
        </w:rPr>
        <w:t xml:space="preserve">removes those before step </w:t>
      </w:r>
      <w:ins w:id="85" w:author="Lars May29" w:date="2024-05-29T14:36:00Z">
        <w:r w:rsidR="00872510">
          <w:rPr>
            <w:lang w:val="sv-SE" w:eastAsia="zh-CN"/>
          </w:rPr>
          <w:t>5</w:t>
        </w:r>
      </w:ins>
      <w:del w:id="86" w:author="Lars May29" w:date="2024-05-29T14:36:00Z">
        <w:r w:rsidR="00335B52" w:rsidDel="00872510">
          <w:rPr>
            <w:lang w:val="sv-SE" w:eastAsia="zh-CN"/>
          </w:rPr>
          <w:delText>6</w:delText>
        </w:r>
      </w:del>
      <w:r w:rsidR="00B902FE">
        <w:rPr>
          <w:lang w:eastAsia="zh-CN"/>
        </w:rPr>
        <w:t>.</w:t>
      </w:r>
    </w:p>
    <w:p w14:paraId="2421A8E4" w14:textId="6360D09C" w:rsidR="000256FF" w:rsidRDefault="004B6834" w:rsidP="00061614">
      <w:pPr>
        <w:pStyle w:val="B1"/>
        <w:ind w:left="644" w:firstLine="0"/>
        <w:rPr>
          <w:lang w:val="en-GB" w:eastAsia="zh-CN"/>
        </w:rPr>
      </w:pPr>
      <w:r>
        <w:rPr>
          <w:lang w:val="en-GB" w:eastAsia="zh-CN"/>
        </w:rPr>
        <w:t xml:space="preserve">If needed </w:t>
      </w:r>
      <w:r w:rsidR="00085F9A">
        <w:rPr>
          <w:lang w:val="en-GB" w:eastAsia="zh-CN"/>
        </w:rPr>
        <w:t xml:space="preserve">to perform </w:t>
      </w:r>
      <w:ins w:id="87" w:author="Lars May29" w:date="2024-05-29T14:52:00Z">
        <w:r w:rsidR="00012AFE">
          <w:rPr>
            <w:lang w:val="en-GB" w:eastAsia="zh-CN"/>
          </w:rPr>
          <w:t xml:space="preserve">this </w:t>
        </w:r>
      </w:ins>
      <w:r w:rsidR="00085F9A">
        <w:rPr>
          <w:lang w:val="en-GB" w:eastAsia="zh-CN"/>
        </w:rPr>
        <w:t>step</w:t>
      </w:r>
      <w:del w:id="88" w:author="Lars May29" w:date="2024-05-29T14:52:00Z">
        <w:r w:rsidR="00085F9A" w:rsidDel="00012AFE">
          <w:rPr>
            <w:lang w:val="en-GB" w:eastAsia="zh-CN"/>
          </w:rPr>
          <w:delText xml:space="preserve"> 4</w:delText>
        </w:r>
      </w:del>
      <w:r w:rsidR="00085F9A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CN NF </w:t>
      </w:r>
      <w:ins w:id="89" w:author="Lars May29" w:date="2024-05-29T14:56:00Z">
        <w:r w:rsidR="00B910ED">
          <w:rPr>
            <w:lang w:val="en-GB" w:eastAsia="zh-CN"/>
          </w:rPr>
          <w:t>may</w:t>
        </w:r>
      </w:ins>
      <w:del w:id="90" w:author="Lars May29" w:date="2024-05-29T14:56:00Z">
        <w:r w:rsidR="005E4594" w:rsidDel="00B910ED">
          <w:rPr>
            <w:lang w:val="en-GB" w:eastAsia="zh-CN"/>
          </w:rPr>
          <w:delText>can</w:delText>
        </w:r>
      </w:del>
      <w:r w:rsidR="005E4594">
        <w:rPr>
          <w:lang w:val="en-GB" w:eastAsia="zh-CN"/>
        </w:rPr>
        <w:t xml:space="preserve"> </w:t>
      </w:r>
      <w:r w:rsidR="00285250">
        <w:rPr>
          <w:lang w:val="en-GB" w:eastAsia="zh-CN"/>
        </w:rPr>
        <w:t>retrieve information from the UDM/UDR</w:t>
      </w:r>
      <w:r w:rsidR="00085F9A">
        <w:rPr>
          <w:lang w:val="en-GB" w:eastAsia="zh-CN"/>
        </w:rPr>
        <w:t>.</w:t>
      </w:r>
    </w:p>
    <w:p w14:paraId="231A39D9" w14:textId="46599DD7" w:rsidR="001E02D7" w:rsidRPr="001E02D7" w:rsidRDefault="000256FF" w:rsidP="001E02D7">
      <w:pPr>
        <w:pStyle w:val="B1"/>
        <w:numPr>
          <w:ilvl w:val="0"/>
          <w:numId w:val="7"/>
        </w:numPr>
        <w:rPr>
          <w:lang w:val="en-GB" w:eastAsia="zh-CN"/>
        </w:rPr>
      </w:pPr>
      <w:r>
        <w:rPr>
          <w:lang w:val="en-GB" w:eastAsia="zh-CN"/>
        </w:rPr>
        <w:t xml:space="preserve">The CN NF sends </w:t>
      </w:r>
      <w:r w:rsidR="00F26AB4">
        <w:rPr>
          <w:lang w:val="en-GB" w:eastAsia="zh-CN"/>
        </w:rPr>
        <w:t>the Inventory response t</w:t>
      </w:r>
      <w:r w:rsidR="00EC6961">
        <w:rPr>
          <w:lang w:val="en-GB" w:eastAsia="zh-CN"/>
        </w:rPr>
        <w:t xml:space="preserve">o the AF with </w:t>
      </w:r>
      <w:r w:rsidR="008F4B08">
        <w:rPr>
          <w:lang w:val="en-GB" w:eastAsia="zh-CN"/>
        </w:rPr>
        <w:t xml:space="preserve">a list of all devices </w:t>
      </w:r>
      <w:r w:rsidR="009163FF">
        <w:rPr>
          <w:lang w:val="en-GB" w:eastAsia="zh-CN"/>
        </w:rPr>
        <w:t xml:space="preserve">that </w:t>
      </w:r>
      <w:r w:rsidR="00085F9A">
        <w:rPr>
          <w:lang w:val="en-GB" w:eastAsia="zh-CN"/>
        </w:rPr>
        <w:t>responded to the Inventory</w:t>
      </w:r>
      <w:r w:rsidR="00DB6FEA">
        <w:rPr>
          <w:lang w:val="en-GB" w:eastAsia="zh-CN"/>
        </w:rPr>
        <w:t xml:space="preserve"> Request</w:t>
      </w:r>
      <w:r w:rsidR="009163FF">
        <w:rPr>
          <w:lang w:val="en-GB" w:eastAsia="zh-CN"/>
        </w:rPr>
        <w:t>.</w:t>
      </w:r>
    </w:p>
    <w:p w14:paraId="0772FC3B" w14:textId="36EEFE16" w:rsidR="001E02D7" w:rsidRPr="00F71A55" w:rsidRDefault="001E02D7" w:rsidP="001E02D7">
      <w:pPr>
        <w:pStyle w:val="Heading4"/>
      </w:pPr>
      <w:r>
        <w:t>6.x.2.2</w:t>
      </w:r>
      <w:r>
        <w:tab/>
        <w:t>Command procedure</w:t>
      </w:r>
    </w:p>
    <w:p w14:paraId="61431243" w14:textId="1B07801B" w:rsidR="001E02D7" w:rsidRDefault="00FC17C7" w:rsidP="001E02D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="00870F0C">
        <w:rPr>
          <w:rFonts w:eastAsia="DengXian"/>
          <w:lang w:eastAsia="zh-CN"/>
        </w:rPr>
        <w:t xml:space="preserve">name </w:t>
      </w:r>
      <w:r w:rsidR="00305A86">
        <w:rPr>
          <w:rFonts w:eastAsia="DengXian"/>
          <w:lang w:eastAsia="zh-CN"/>
        </w:rPr>
        <w:t xml:space="preserve">CN NF is used to name the network function that performs the necessary operation for an AIoT device when the network provides the AIoT service operation. </w:t>
      </w:r>
      <w:r w:rsidR="00305A86" w:rsidRPr="001F0FA7">
        <w:rPr>
          <w:lang w:eastAsia="zh-CN"/>
        </w:rPr>
        <w:t>The CN NF will be defined together with the system architecture design to support the Ambient IoT in 5GC</w:t>
      </w:r>
      <w:r w:rsidR="00305A86">
        <w:rPr>
          <w:lang w:eastAsia="zh-CN"/>
        </w:rPr>
        <w:t xml:space="preserve">. The Reader can be a base station </w:t>
      </w:r>
      <w:r w:rsidR="00AC1F5E">
        <w:rPr>
          <w:lang w:eastAsia="zh-CN"/>
        </w:rPr>
        <w:t>R</w:t>
      </w:r>
      <w:r w:rsidR="00305A86">
        <w:rPr>
          <w:lang w:eastAsia="zh-CN"/>
        </w:rPr>
        <w:t xml:space="preserve">eader or UE </w:t>
      </w:r>
      <w:r w:rsidR="00AC1F5E">
        <w:rPr>
          <w:lang w:eastAsia="zh-CN"/>
        </w:rPr>
        <w:t>R</w:t>
      </w:r>
      <w:r w:rsidR="00305A86">
        <w:rPr>
          <w:lang w:eastAsia="zh-CN"/>
        </w:rPr>
        <w:t>eader.</w:t>
      </w:r>
    </w:p>
    <w:p w14:paraId="65208255" w14:textId="497BE18C" w:rsidR="001E02D7" w:rsidRDefault="008F4A2A" w:rsidP="001E02D7">
      <w:pPr>
        <w:pStyle w:val="TH"/>
      </w:pPr>
      <w:r w:rsidRPr="000A3E69">
        <w:object w:dxaOrig="10392" w:dyaOrig="5401" w14:anchorId="30249B9F">
          <v:shape id="_x0000_i1026" type="#_x0000_t75" style="width:476.75pt;height:247.85pt" o:ole="">
            <v:imagedata r:id="rId13" o:title=""/>
          </v:shape>
          <o:OLEObject Type="Embed" ProgID="Visio.Drawing.15" ShapeID="_x0000_i1026" DrawAspect="Content" ObjectID="_1778564264" r:id="rId14"/>
        </w:object>
      </w:r>
    </w:p>
    <w:p w14:paraId="2B34E999" w14:textId="196BF40F" w:rsidR="001E02D7" w:rsidRPr="004175A0" w:rsidRDefault="001E02D7" w:rsidP="001E02D7">
      <w:pPr>
        <w:pStyle w:val="TF"/>
      </w:pPr>
      <w:r w:rsidRPr="004175A0">
        <w:t>Figure 6.x.2</w:t>
      </w:r>
      <w:r>
        <w:rPr>
          <w:lang w:val="sv-SE"/>
        </w:rPr>
        <w:t>.</w:t>
      </w:r>
      <w:r w:rsidR="00D45272">
        <w:rPr>
          <w:lang w:val="sv-SE"/>
        </w:rPr>
        <w:t>2</w:t>
      </w:r>
      <w:r w:rsidRPr="004175A0">
        <w:t xml:space="preserve">-1: </w:t>
      </w:r>
      <w:r>
        <w:rPr>
          <w:lang w:val="sv-SE"/>
        </w:rPr>
        <w:t>Command Procedure</w:t>
      </w:r>
      <w:r w:rsidRPr="004175A0">
        <w:t>.</w:t>
      </w:r>
    </w:p>
    <w:p w14:paraId="27F24995" w14:textId="5852697B" w:rsidR="001E02D7" w:rsidRPr="001973E2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It is assumed that the AIoT device has performed Onboarding/Registration procedure as described in e.g. solution 16. The AIoT device has the information to only respond to a </w:t>
      </w:r>
      <w:r w:rsidR="00121682">
        <w:rPr>
          <w:lang w:val="en-GB" w:eastAsia="zh-CN"/>
        </w:rPr>
        <w:t>Command</w:t>
      </w:r>
      <w:r>
        <w:rPr>
          <w:lang w:val="en-GB" w:eastAsia="zh-CN"/>
        </w:rPr>
        <w:t xml:space="preserve"> request </w:t>
      </w:r>
      <w:r w:rsidR="00BD5DFA">
        <w:rPr>
          <w:lang w:val="en-GB" w:eastAsia="zh-CN"/>
        </w:rPr>
        <w:t>from</w:t>
      </w:r>
      <w:r>
        <w:rPr>
          <w:lang w:val="en-GB" w:eastAsia="zh-CN"/>
        </w:rPr>
        <w:t xml:space="preserve"> an authorized </w:t>
      </w:r>
      <w:r w:rsidR="00AC1F5E">
        <w:rPr>
          <w:lang w:val="en-GB" w:eastAsia="zh-CN"/>
        </w:rPr>
        <w:t>R</w:t>
      </w:r>
      <w:r>
        <w:rPr>
          <w:lang w:val="en-GB" w:eastAsia="zh-CN"/>
        </w:rPr>
        <w:t xml:space="preserve">eader and the response can be authenticated </w:t>
      </w:r>
      <w:r w:rsidR="00BD5DFA">
        <w:rPr>
          <w:lang w:val="en-GB" w:eastAsia="zh-CN"/>
        </w:rPr>
        <w:t xml:space="preserve">in network </w:t>
      </w:r>
      <w:r>
        <w:rPr>
          <w:lang w:val="en-GB" w:eastAsia="zh-CN"/>
        </w:rPr>
        <w:t xml:space="preserve">and not tracked by unauthorized </w:t>
      </w:r>
      <w:r w:rsidR="00AC1F5E">
        <w:rPr>
          <w:lang w:val="en-GB" w:eastAsia="zh-CN"/>
        </w:rPr>
        <w:t>R</w:t>
      </w:r>
      <w:r>
        <w:rPr>
          <w:lang w:val="en-GB" w:eastAsia="zh-CN"/>
        </w:rPr>
        <w:t>eaders</w:t>
      </w:r>
      <w:r w:rsidR="00BD5DFA">
        <w:rPr>
          <w:lang w:val="en-GB" w:eastAsia="zh-CN"/>
        </w:rPr>
        <w:t>/sniffers</w:t>
      </w:r>
      <w:r>
        <w:rPr>
          <w:lang w:val="en-GB" w:eastAsia="zh-CN"/>
        </w:rPr>
        <w:t xml:space="preserve">. The CN NF holds </w:t>
      </w:r>
      <w:r>
        <w:rPr>
          <w:lang w:val="en-GB" w:eastAsia="zh-CN"/>
        </w:rPr>
        <w:lastRenderedPageBreak/>
        <w:t>the last know</w:t>
      </w:r>
      <w:r w:rsidR="00F8457C">
        <w:rPr>
          <w:lang w:val="en-GB" w:eastAsia="zh-CN"/>
        </w:rPr>
        <w:t>n</w:t>
      </w:r>
      <w:r>
        <w:rPr>
          <w:lang w:val="en-GB" w:eastAsia="zh-CN"/>
        </w:rPr>
        <w:t xml:space="preserve"> location of the device, the location where the device performed the onboarding/registration</w:t>
      </w:r>
      <w:r w:rsidR="00335B52" w:rsidRPr="00335B52">
        <w:rPr>
          <w:lang w:val="en-GB" w:eastAsia="zh-CN"/>
        </w:rPr>
        <w:t xml:space="preserve"> </w:t>
      </w:r>
      <w:r w:rsidR="00335B52">
        <w:rPr>
          <w:lang w:val="en-GB" w:eastAsia="zh-CN"/>
        </w:rPr>
        <w:t>or the location where the last interaction with the AIoT device took place</w:t>
      </w:r>
      <w:r>
        <w:rPr>
          <w:lang w:val="en-GB" w:eastAsia="zh-CN"/>
        </w:rPr>
        <w:t>.</w:t>
      </w:r>
      <w:r w:rsidRPr="001973E2">
        <w:rPr>
          <w:lang w:val="en-GB" w:eastAsia="zh-CN"/>
        </w:rPr>
        <w:t xml:space="preserve"> </w:t>
      </w:r>
    </w:p>
    <w:p w14:paraId="14FD990C" w14:textId="637CCC90" w:rsidR="001E02D7" w:rsidRPr="00B14315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AF uses the Northbound API </w:t>
      </w:r>
      <w:r w:rsidR="000134B4">
        <w:rPr>
          <w:lang w:val="en-GB" w:eastAsia="zh-CN"/>
        </w:rPr>
        <w:t>to invoke</w:t>
      </w:r>
      <w:r>
        <w:rPr>
          <w:lang w:val="en-GB" w:eastAsia="zh-CN"/>
        </w:rPr>
        <w:t xml:space="preserve"> the </w:t>
      </w:r>
      <w:r w:rsidR="00351D83">
        <w:rPr>
          <w:lang w:val="en-GB" w:eastAsia="zh-CN"/>
        </w:rPr>
        <w:t>Command</w:t>
      </w:r>
      <w:r>
        <w:rPr>
          <w:lang w:val="en-GB" w:eastAsia="zh-CN"/>
        </w:rPr>
        <w:t xml:space="preserve"> </w:t>
      </w:r>
      <w:r w:rsidR="000134B4">
        <w:rPr>
          <w:lang w:val="en-GB" w:eastAsia="zh-CN"/>
        </w:rPr>
        <w:t>service</w:t>
      </w:r>
      <w:r>
        <w:rPr>
          <w:lang w:val="en-GB" w:eastAsia="zh-CN"/>
        </w:rPr>
        <w:t xml:space="preserve">. Legacy procedures is used to check that the AF is authorized to use the service API. The </w:t>
      </w:r>
      <w:r w:rsidR="00351D83">
        <w:rPr>
          <w:lang w:val="en-GB" w:eastAsia="zh-CN"/>
        </w:rPr>
        <w:t>Command</w:t>
      </w:r>
      <w:r>
        <w:rPr>
          <w:lang w:val="en-GB" w:eastAsia="zh-CN"/>
        </w:rPr>
        <w:t xml:space="preserve"> Request may include e.g. </w:t>
      </w:r>
      <w:r w:rsidR="00351D83">
        <w:rPr>
          <w:lang w:val="en-GB" w:eastAsia="zh-CN"/>
        </w:rPr>
        <w:t>Device</w:t>
      </w:r>
      <w:r>
        <w:rPr>
          <w:lang w:val="en-GB" w:eastAsia="zh-CN"/>
        </w:rPr>
        <w:t xml:space="preserve"> ID, </w:t>
      </w:r>
      <w:r w:rsidR="00335B52">
        <w:rPr>
          <w:lang w:val="en-GB" w:eastAsia="zh-CN"/>
        </w:rPr>
        <w:t xml:space="preserve">Device Type, </w:t>
      </w:r>
      <w:r>
        <w:rPr>
          <w:lang w:val="en-GB" w:eastAsia="zh-CN"/>
        </w:rPr>
        <w:t>Type</w:t>
      </w:r>
      <w:r w:rsidR="003B050B">
        <w:rPr>
          <w:lang w:val="en-GB" w:eastAsia="zh-CN"/>
        </w:rPr>
        <w:t xml:space="preserve"> of command (read/write)</w:t>
      </w:r>
      <w:r>
        <w:rPr>
          <w:lang w:val="en-GB" w:eastAsia="zh-CN"/>
        </w:rPr>
        <w:t xml:space="preserve">, </w:t>
      </w:r>
      <w:r w:rsidR="00FC20B0">
        <w:rPr>
          <w:lang w:val="en-GB" w:eastAsia="zh-CN"/>
        </w:rPr>
        <w:t>expe</w:t>
      </w:r>
      <w:r w:rsidR="0081598C">
        <w:rPr>
          <w:lang w:val="en-GB" w:eastAsia="zh-CN"/>
        </w:rPr>
        <w:t xml:space="preserve">cted size of the response, </w:t>
      </w:r>
      <w:r>
        <w:rPr>
          <w:lang w:val="en-GB" w:eastAsia="zh-CN"/>
        </w:rPr>
        <w:t>location/area</w:t>
      </w:r>
      <w:r w:rsidRPr="00B14315">
        <w:rPr>
          <w:lang w:val="en-GB" w:eastAsia="zh-CN"/>
        </w:rPr>
        <w:t>.</w:t>
      </w:r>
      <w:r>
        <w:rPr>
          <w:lang w:val="en-GB" w:eastAsia="zh-CN"/>
        </w:rPr>
        <w:t xml:space="preserve"> The NEF forwards the </w:t>
      </w:r>
      <w:r w:rsidR="00335B52">
        <w:rPr>
          <w:lang w:val="en-GB" w:eastAsia="zh-CN"/>
        </w:rPr>
        <w:t>Command</w:t>
      </w:r>
      <w:r>
        <w:rPr>
          <w:lang w:val="en-GB" w:eastAsia="zh-CN"/>
        </w:rPr>
        <w:t xml:space="preserve"> request to the CN NF.</w:t>
      </w:r>
    </w:p>
    <w:p w14:paraId="5FE51283" w14:textId="790966BF" w:rsidR="001E02D7" w:rsidRPr="009A03DD" w:rsidRDefault="002746F0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>The CN NF retrieves</w:t>
      </w:r>
      <w:r w:rsidR="00B0354C">
        <w:rPr>
          <w:lang w:val="en-GB" w:eastAsia="zh-CN"/>
        </w:rPr>
        <w:t xml:space="preserve"> </w:t>
      </w:r>
      <w:r w:rsidR="005E0C6D">
        <w:rPr>
          <w:lang w:val="en-GB" w:eastAsia="zh-CN"/>
        </w:rPr>
        <w:t>(</w:t>
      </w:r>
      <w:r w:rsidR="00B0354C">
        <w:rPr>
          <w:lang w:val="en-GB" w:eastAsia="zh-CN"/>
        </w:rPr>
        <w:t>or generate</w:t>
      </w:r>
      <w:r>
        <w:rPr>
          <w:lang w:val="en-GB" w:eastAsia="zh-CN"/>
        </w:rPr>
        <w:t xml:space="preserve"> </w:t>
      </w:r>
      <w:r w:rsidR="0031237B">
        <w:rPr>
          <w:lang w:val="en-GB" w:eastAsia="zh-CN"/>
        </w:rPr>
        <w:t xml:space="preserve">as described in solution 1) </w:t>
      </w:r>
      <w:r>
        <w:rPr>
          <w:lang w:val="en-GB" w:eastAsia="zh-CN"/>
        </w:rPr>
        <w:t>th</w:t>
      </w:r>
      <w:r w:rsidR="000E5605">
        <w:rPr>
          <w:lang w:val="en-GB" w:eastAsia="zh-CN"/>
        </w:rPr>
        <w:t>e</w:t>
      </w:r>
      <w:r>
        <w:rPr>
          <w:lang w:val="en-GB" w:eastAsia="zh-CN"/>
        </w:rPr>
        <w:t xml:space="preserve"> temporary ID related to the device ID </w:t>
      </w:r>
      <w:r w:rsidR="000E5605">
        <w:rPr>
          <w:lang w:val="en-GB" w:eastAsia="zh-CN"/>
        </w:rPr>
        <w:t xml:space="preserve">received </w:t>
      </w:r>
      <w:r>
        <w:rPr>
          <w:lang w:val="en-GB" w:eastAsia="zh-CN"/>
        </w:rPr>
        <w:t xml:space="preserve">from the AF. </w:t>
      </w:r>
      <w:r w:rsidR="001E02D7">
        <w:rPr>
          <w:lang w:val="en-GB" w:eastAsia="zh-CN"/>
        </w:rPr>
        <w:t xml:space="preserve">Based on e.g. </w:t>
      </w:r>
      <w:r w:rsidR="00ED3D35">
        <w:rPr>
          <w:lang w:val="en-GB" w:eastAsia="zh-CN"/>
        </w:rPr>
        <w:t>location</w:t>
      </w:r>
      <w:r w:rsidR="001E02D7">
        <w:rPr>
          <w:lang w:val="en-GB" w:eastAsia="zh-CN"/>
        </w:rPr>
        <w:t xml:space="preserve">/area information the CN NF selects the </w:t>
      </w:r>
      <w:r w:rsidR="00102BD2">
        <w:rPr>
          <w:lang w:val="en-GB" w:eastAsia="zh-CN"/>
        </w:rPr>
        <w:t>R</w:t>
      </w:r>
      <w:r w:rsidR="001E02D7">
        <w:rPr>
          <w:lang w:val="en-GB" w:eastAsia="zh-CN"/>
        </w:rPr>
        <w:t xml:space="preserve">eader(s) and requests the Reader(s) to </w:t>
      </w:r>
      <w:r w:rsidR="004844E0">
        <w:rPr>
          <w:lang w:val="en-GB" w:eastAsia="zh-CN"/>
        </w:rPr>
        <w:t>send the</w:t>
      </w:r>
      <w:r w:rsidR="001E02D7">
        <w:rPr>
          <w:lang w:val="en-GB" w:eastAsia="zh-CN"/>
        </w:rPr>
        <w:t xml:space="preserve"> </w:t>
      </w:r>
      <w:r w:rsidR="003B050B">
        <w:rPr>
          <w:lang w:val="en-GB" w:eastAsia="zh-CN"/>
        </w:rPr>
        <w:t>Command</w:t>
      </w:r>
      <w:r w:rsidR="001E02D7">
        <w:rPr>
          <w:lang w:val="en-GB" w:eastAsia="zh-CN"/>
        </w:rPr>
        <w:t xml:space="preserve">. </w:t>
      </w:r>
      <w:r w:rsidR="00B040F6">
        <w:rPr>
          <w:lang w:val="en-GB" w:eastAsia="zh-CN"/>
        </w:rPr>
        <w:t>The</w:t>
      </w:r>
      <w:r w:rsidR="001E02D7">
        <w:rPr>
          <w:lang w:val="en-GB" w:eastAsia="zh-CN"/>
        </w:rPr>
        <w:t xml:space="preserve"> request</w:t>
      </w:r>
      <w:r w:rsidR="006848C2">
        <w:rPr>
          <w:lang w:val="en-GB" w:eastAsia="zh-CN"/>
        </w:rPr>
        <w:t xml:space="preserve"> </w:t>
      </w:r>
      <w:r w:rsidR="00B040F6">
        <w:rPr>
          <w:lang w:val="en-GB" w:eastAsia="zh-CN"/>
        </w:rPr>
        <w:t xml:space="preserve">to the Reader </w:t>
      </w:r>
      <w:r w:rsidR="001E02D7">
        <w:rPr>
          <w:lang w:val="en-GB" w:eastAsia="zh-CN"/>
        </w:rPr>
        <w:t>include</w:t>
      </w:r>
      <w:r w:rsidR="007C29B5">
        <w:rPr>
          <w:lang w:val="en-GB" w:eastAsia="zh-CN"/>
        </w:rPr>
        <w:t>s</w:t>
      </w:r>
      <w:r w:rsidR="001E02D7">
        <w:rPr>
          <w:lang w:val="en-GB" w:eastAsia="zh-CN"/>
        </w:rPr>
        <w:t xml:space="preserve"> the </w:t>
      </w:r>
      <w:r w:rsidR="007C29B5">
        <w:rPr>
          <w:lang w:val="en-GB" w:eastAsia="zh-CN"/>
        </w:rPr>
        <w:t>temporary ID</w:t>
      </w:r>
      <w:r w:rsidR="00284878">
        <w:rPr>
          <w:lang w:val="en-GB" w:eastAsia="zh-CN"/>
        </w:rPr>
        <w:t>, Device Type</w:t>
      </w:r>
      <w:r w:rsidR="00920948">
        <w:rPr>
          <w:lang w:val="en-GB" w:eastAsia="zh-CN"/>
        </w:rPr>
        <w:t>,</w:t>
      </w:r>
      <w:r w:rsidR="0042026F">
        <w:rPr>
          <w:lang w:val="en-GB" w:eastAsia="zh-CN"/>
        </w:rPr>
        <w:t xml:space="preserve"> </w:t>
      </w:r>
      <w:r w:rsidR="006848C2">
        <w:rPr>
          <w:lang w:val="en-GB" w:eastAsia="zh-CN"/>
        </w:rPr>
        <w:t xml:space="preserve">command type and </w:t>
      </w:r>
      <w:r w:rsidR="00E6509C">
        <w:rPr>
          <w:lang w:val="en-GB" w:eastAsia="zh-CN"/>
        </w:rPr>
        <w:t xml:space="preserve">if possible </w:t>
      </w:r>
      <w:r w:rsidR="001E02D7">
        <w:rPr>
          <w:lang w:val="en-GB" w:eastAsia="zh-CN"/>
        </w:rPr>
        <w:t xml:space="preserve">expected </w:t>
      </w:r>
      <w:r w:rsidR="007510AC">
        <w:rPr>
          <w:lang w:val="en-GB" w:eastAsia="zh-CN"/>
        </w:rPr>
        <w:t>response size in e.g. Bytes.</w:t>
      </w:r>
      <w:r w:rsidR="001E02D7">
        <w:rPr>
          <w:lang w:val="en-GB" w:eastAsia="zh-CN"/>
        </w:rPr>
        <w:t xml:space="preserve"> The Reader(s) </w:t>
      </w:r>
      <w:r>
        <w:rPr>
          <w:lang w:val="en-GB" w:eastAsia="zh-CN"/>
        </w:rPr>
        <w:t>sends</w:t>
      </w:r>
      <w:r w:rsidR="001E02D7">
        <w:rPr>
          <w:lang w:val="en-GB" w:eastAsia="zh-CN"/>
        </w:rPr>
        <w:t xml:space="preserve"> </w:t>
      </w:r>
      <w:r w:rsidR="007510AC">
        <w:rPr>
          <w:lang w:val="en-GB" w:eastAsia="zh-CN"/>
        </w:rPr>
        <w:t>the Command</w:t>
      </w:r>
      <w:r w:rsidR="001E02D7">
        <w:rPr>
          <w:lang w:val="en-GB" w:eastAsia="zh-CN"/>
        </w:rPr>
        <w:t>.</w:t>
      </w:r>
    </w:p>
    <w:p w14:paraId="72040B6C" w14:textId="2D386B18" w:rsidR="001E02D7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If an AIoT device matches </w:t>
      </w:r>
      <w:r w:rsidR="00B53CEC">
        <w:rPr>
          <w:lang w:val="en-GB" w:eastAsia="zh-CN"/>
        </w:rPr>
        <w:t xml:space="preserve">the Temporary ID in the </w:t>
      </w:r>
      <w:r w:rsidR="001376AB">
        <w:rPr>
          <w:lang w:val="en-GB" w:eastAsia="zh-CN"/>
        </w:rPr>
        <w:t>Command</w:t>
      </w:r>
      <w:r>
        <w:rPr>
          <w:lang w:val="en-GB" w:eastAsia="zh-CN"/>
        </w:rPr>
        <w:t xml:space="preserve">, the AIoT device </w:t>
      </w:r>
      <w:r w:rsidR="00465D1E">
        <w:rPr>
          <w:lang w:val="en-GB" w:eastAsia="zh-CN"/>
        </w:rPr>
        <w:t xml:space="preserve">either </w:t>
      </w:r>
      <w:r>
        <w:rPr>
          <w:lang w:val="en-GB" w:eastAsia="zh-CN"/>
        </w:rPr>
        <w:t xml:space="preserve">responds with </w:t>
      </w:r>
      <w:r w:rsidR="00465D1E">
        <w:rPr>
          <w:lang w:val="en-GB" w:eastAsia="zh-CN"/>
        </w:rPr>
        <w:t>a</w:t>
      </w:r>
      <w:r w:rsidR="00E95D5F">
        <w:rPr>
          <w:lang w:val="en-GB" w:eastAsia="zh-CN"/>
        </w:rPr>
        <w:t>n</w:t>
      </w:r>
      <w:r w:rsidR="00465D1E">
        <w:rPr>
          <w:lang w:val="en-GB" w:eastAsia="zh-CN"/>
        </w:rPr>
        <w:t xml:space="preserve"> </w:t>
      </w:r>
      <w:r w:rsidR="00694498">
        <w:rPr>
          <w:lang w:val="en-GB" w:eastAsia="zh-CN"/>
        </w:rPr>
        <w:t xml:space="preserve">Acknowledgement </w:t>
      </w:r>
      <w:r w:rsidR="00D463E8">
        <w:rPr>
          <w:lang w:val="en-GB" w:eastAsia="zh-CN"/>
        </w:rPr>
        <w:t>if the comman</w:t>
      </w:r>
      <w:r w:rsidR="00AE2DD4">
        <w:rPr>
          <w:lang w:val="en-GB" w:eastAsia="zh-CN"/>
        </w:rPr>
        <w:t>d</w:t>
      </w:r>
      <w:r w:rsidR="00D463E8">
        <w:rPr>
          <w:lang w:val="en-GB" w:eastAsia="zh-CN"/>
        </w:rPr>
        <w:t xml:space="preserve"> was a write command</w:t>
      </w:r>
      <w:r w:rsidR="00E505F5">
        <w:rPr>
          <w:lang w:val="en-GB" w:eastAsia="zh-CN"/>
        </w:rPr>
        <w:t xml:space="preserve"> or</w:t>
      </w:r>
      <w:r w:rsidR="00D463E8">
        <w:rPr>
          <w:lang w:val="en-GB" w:eastAsia="zh-CN"/>
        </w:rPr>
        <w:t xml:space="preserve"> </w:t>
      </w:r>
      <w:r w:rsidR="00F24CD2">
        <w:rPr>
          <w:lang w:val="en-GB" w:eastAsia="zh-CN"/>
        </w:rPr>
        <w:t xml:space="preserve">include </w:t>
      </w:r>
      <w:r w:rsidR="00AE2DD4">
        <w:rPr>
          <w:lang w:val="en-GB" w:eastAsia="zh-CN"/>
        </w:rPr>
        <w:t>the r</w:t>
      </w:r>
      <w:r w:rsidR="00D463E8">
        <w:rPr>
          <w:lang w:val="en-GB" w:eastAsia="zh-CN"/>
        </w:rPr>
        <w:t>equested data if the command was a Read command</w:t>
      </w:r>
      <w:r w:rsidR="00A33B36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="00C53B58">
        <w:rPr>
          <w:lang w:val="en-GB" w:eastAsia="zh-CN"/>
        </w:rPr>
        <w:t xml:space="preserve">In </w:t>
      </w:r>
      <w:r w:rsidR="000810C8">
        <w:rPr>
          <w:lang w:val="en-GB" w:eastAsia="zh-CN"/>
        </w:rPr>
        <w:t>addition</w:t>
      </w:r>
      <w:r w:rsidR="00D97F6C">
        <w:rPr>
          <w:lang w:val="en-GB" w:eastAsia="zh-CN"/>
        </w:rPr>
        <w:t>,</w:t>
      </w:r>
      <w:r w:rsidR="000810C8">
        <w:rPr>
          <w:lang w:val="en-GB" w:eastAsia="zh-CN"/>
        </w:rPr>
        <w:t xml:space="preserve"> the response includes </w:t>
      </w:r>
      <w:r w:rsidR="005C530F">
        <w:rPr>
          <w:lang w:val="en-GB" w:eastAsia="zh-CN"/>
        </w:rPr>
        <w:t>a</w:t>
      </w:r>
      <w:r w:rsidR="000810C8">
        <w:rPr>
          <w:lang w:val="en-GB" w:eastAsia="zh-CN"/>
        </w:rPr>
        <w:t xml:space="preserve"> new temporary ID a</w:t>
      </w:r>
      <w:r>
        <w:rPr>
          <w:lang w:val="en-GB" w:eastAsia="zh-CN"/>
        </w:rPr>
        <w:t xml:space="preserve">s the temporary ID can only be sent once </w:t>
      </w:r>
      <w:r w:rsidR="00452634">
        <w:rPr>
          <w:lang w:val="en-GB" w:eastAsia="zh-CN"/>
        </w:rPr>
        <w:t>over the radio interface</w:t>
      </w:r>
      <w:r w:rsidR="0074325B">
        <w:rPr>
          <w:lang w:val="en-GB" w:eastAsia="zh-CN"/>
        </w:rPr>
        <w:t>,</w:t>
      </w:r>
      <w:r w:rsidR="00452634">
        <w:rPr>
          <w:lang w:val="en-GB" w:eastAsia="zh-CN"/>
        </w:rPr>
        <w:t xml:space="preserve"> </w:t>
      </w:r>
      <w:r w:rsidR="000810C8">
        <w:rPr>
          <w:lang w:val="en-GB" w:eastAsia="zh-CN"/>
        </w:rPr>
        <w:t xml:space="preserve">before sending the response </w:t>
      </w:r>
      <w:r>
        <w:rPr>
          <w:lang w:val="en-GB" w:eastAsia="zh-CN"/>
        </w:rPr>
        <w:t xml:space="preserve">the device generates </w:t>
      </w:r>
      <w:r w:rsidR="005C530F">
        <w:rPr>
          <w:lang w:val="en-GB" w:eastAsia="zh-CN"/>
        </w:rPr>
        <w:t>this</w:t>
      </w:r>
      <w:r>
        <w:rPr>
          <w:lang w:val="en-GB" w:eastAsia="zh-CN"/>
        </w:rPr>
        <w:t xml:space="preserve"> new temp ID locally </w:t>
      </w:r>
      <w:r w:rsidR="0074325B">
        <w:rPr>
          <w:lang w:val="en-GB" w:eastAsia="zh-CN"/>
        </w:rPr>
        <w:t>(</w:t>
      </w:r>
      <w:r>
        <w:rPr>
          <w:lang w:val="en-GB" w:eastAsia="zh-CN"/>
        </w:rPr>
        <w:t>as described in solution 1</w:t>
      </w:r>
      <w:r w:rsidR="0074325B">
        <w:rPr>
          <w:lang w:val="en-GB" w:eastAsia="zh-CN"/>
        </w:rPr>
        <w:t>)</w:t>
      </w:r>
      <w:ins w:id="91" w:author="Lars May29" w:date="2024-05-29T14:29:00Z">
        <w:r w:rsidR="00404DF9">
          <w:rPr>
            <w:lang w:val="en-GB" w:eastAsia="zh-CN"/>
          </w:rPr>
          <w:t xml:space="preserve">, this prevents </w:t>
        </w:r>
      </w:ins>
      <w:ins w:id="92" w:author="Lars May29" w:date="2024-05-29T14:30:00Z">
        <w:r w:rsidR="00CB7B68">
          <w:rPr>
            <w:lang w:val="en-GB" w:eastAsia="zh-CN"/>
          </w:rPr>
          <w:t>that</w:t>
        </w:r>
      </w:ins>
      <w:ins w:id="93" w:author="Lars May29" w:date="2024-05-29T14:29:00Z">
        <w:r w:rsidR="00F46506">
          <w:rPr>
            <w:lang w:val="en-GB" w:eastAsia="zh-CN"/>
          </w:rPr>
          <w:t xml:space="preserve"> a</w:t>
        </w:r>
      </w:ins>
      <w:ins w:id="94" w:author="Lars May29" w:date="2024-05-29T14:38:00Z">
        <w:r w:rsidR="004B292D">
          <w:rPr>
            <w:lang w:val="en-GB" w:eastAsia="zh-CN"/>
          </w:rPr>
          <w:t>n</w:t>
        </w:r>
      </w:ins>
      <w:ins w:id="95" w:author="Lars May29" w:date="2024-05-29T14:29:00Z">
        <w:r w:rsidR="00F46506">
          <w:rPr>
            <w:lang w:val="en-GB" w:eastAsia="zh-CN"/>
          </w:rPr>
          <w:t xml:space="preserve"> </w:t>
        </w:r>
      </w:ins>
      <w:ins w:id="96" w:author="Lars May29" w:date="2024-05-29T14:38:00Z">
        <w:r w:rsidR="004B292D">
          <w:rPr>
            <w:lang w:val="en-GB" w:eastAsia="zh-CN"/>
          </w:rPr>
          <w:t>un</w:t>
        </w:r>
      </w:ins>
      <w:ins w:id="97" w:author="Lars May29" w:date="2024-05-29T14:29:00Z">
        <w:r w:rsidR="00F46506">
          <w:rPr>
            <w:lang w:val="en-GB" w:eastAsia="zh-CN"/>
          </w:rPr>
          <w:t xml:space="preserve">authorized reader/system to correlate the </w:t>
        </w:r>
      </w:ins>
      <w:ins w:id="98" w:author="Lars May29" w:date="2024-05-29T14:30:00Z">
        <w:r w:rsidR="00C50F37">
          <w:rPr>
            <w:lang w:val="en-GB" w:eastAsia="zh-CN"/>
          </w:rPr>
          <w:t xml:space="preserve">Command </w:t>
        </w:r>
      </w:ins>
      <w:ins w:id="99" w:author="Lars May29" w:date="2024-05-29T14:29:00Z">
        <w:r w:rsidR="00F46506">
          <w:rPr>
            <w:lang w:val="en-GB" w:eastAsia="zh-CN"/>
          </w:rPr>
          <w:t>request</w:t>
        </w:r>
      </w:ins>
      <w:ins w:id="100" w:author="Lars May29" w:date="2024-05-29T14:30:00Z">
        <w:r w:rsidR="00C50F37">
          <w:rPr>
            <w:lang w:val="en-GB" w:eastAsia="zh-CN"/>
          </w:rPr>
          <w:t xml:space="preserve"> </w:t>
        </w:r>
      </w:ins>
      <w:ins w:id="101" w:author="Lars May29" w:date="2024-05-29T14:29:00Z">
        <w:r w:rsidR="00F46506">
          <w:rPr>
            <w:lang w:val="en-GB" w:eastAsia="zh-CN"/>
          </w:rPr>
          <w:t xml:space="preserve">with the </w:t>
        </w:r>
      </w:ins>
      <w:ins w:id="102" w:author="Lars May29" w:date="2024-05-29T14:30:00Z">
        <w:r w:rsidR="00C50F37">
          <w:rPr>
            <w:lang w:val="en-GB" w:eastAsia="zh-CN"/>
          </w:rPr>
          <w:t>AIoT dev</w:t>
        </w:r>
      </w:ins>
      <w:ins w:id="103" w:author="Lars May29" w:date="2024-05-29T14:31:00Z">
        <w:r w:rsidR="00C50F37">
          <w:rPr>
            <w:lang w:val="en-GB" w:eastAsia="zh-CN"/>
          </w:rPr>
          <w:t xml:space="preserve">ice </w:t>
        </w:r>
      </w:ins>
      <w:ins w:id="104" w:author="Lars May29" w:date="2024-05-29T14:29:00Z">
        <w:r w:rsidR="00F46506">
          <w:rPr>
            <w:lang w:val="en-GB" w:eastAsia="zh-CN"/>
          </w:rPr>
          <w:t>response</w:t>
        </w:r>
      </w:ins>
      <w:r w:rsidR="00A33B36">
        <w:rPr>
          <w:lang w:val="en-GB" w:eastAsia="zh-CN"/>
        </w:rPr>
        <w:t>.</w:t>
      </w:r>
      <w:r w:rsidRPr="00043A36">
        <w:rPr>
          <w:lang w:val="en-GB" w:eastAsia="zh-CN"/>
        </w:rPr>
        <w:t xml:space="preserve"> </w:t>
      </w:r>
      <w:r>
        <w:rPr>
          <w:lang w:val="en-GB" w:eastAsia="zh-CN"/>
        </w:rPr>
        <w:t>The Reader forwards the response to the CN NF.</w:t>
      </w:r>
    </w:p>
    <w:p w14:paraId="441F4D04" w14:textId="779132E2" w:rsidR="000134B4" w:rsidRDefault="000134B4" w:rsidP="00C25840">
      <w:pPr>
        <w:pStyle w:val="NO"/>
        <w:rPr>
          <w:lang w:eastAsia="zh-CN"/>
        </w:rPr>
      </w:pPr>
      <w:r>
        <w:rPr>
          <w:lang w:eastAsia="zh-CN"/>
        </w:rPr>
        <w:t>NOTE:</w:t>
      </w:r>
      <w:r w:rsidR="00C25840">
        <w:rPr>
          <w:lang w:eastAsia="zh-CN"/>
        </w:rPr>
        <w:tab/>
      </w:r>
      <w:r w:rsidR="0099162E">
        <w:rPr>
          <w:lang w:eastAsia="zh-CN"/>
        </w:rPr>
        <w:t xml:space="preserve">The examples of read/write </w:t>
      </w:r>
      <w:r w:rsidR="00C25840">
        <w:rPr>
          <w:lang w:val="sv-SE" w:eastAsia="zh-CN"/>
        </w:rPr>
        <w:t>c</w:t>
      </w:r>
      <w:r w:rsidR="0099162E">
        <w:rPr>
          <w:lang w:eastAsia="zh-CN"/>
        </w:rPr>
        <w:t xml:space="preserve">ommand above </w:t>
      </w:r>
      <w:r w:rsidR="00C25840">
        <w:rPr>
          <w:lang w:eastAsia="zh-CN"/>
        </w:rPr>
        <w:t xml:space="preserve">is only provided to show that the AIoT device response can be different depending on the </w:t>
      </w:r>
      <w:r w:rsidR="00C25840">
        <w:rPr>
          <w:lang w:val="sv-SE" w:eastAsia="zh-CN"/>
        </w:rPr>
        <w:t>c</w:t>
      </w:r>
      <w:r w:rsidR="00C25840">
        <w:rPr>
          <w:lang w:eastAsia="zh-CN"/>
        </w:rPr>
        <w:t>ommand.</w:t>
      </w:r>
    </w:p>
    <w:p w14:paraId="2037144A" w14:textId="4C015E45" w:rsidR="001E02D7" w:rsidRDefault="001E02D7" w:rsidP="001E02D7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CN NF </w:t>
      </w:r>
      <w:r w:rsidR="00981101">
        <w:rPr>
          <w:lang w:val="en-GB" w:eastAsia="zh-CN"/>
        </w:rPr>
        <w:t>authenticate the response from the AIoT</w:t>
      </w:r>
      <w:r w:rsidR="00474AB9">
        <w:rPr>
          <w:lang w:val="en-GB" w:eastAsia="zh-CN"/>
        </w:rPr>
        <w:t xml:space="preserve"> by checking that</w:t>
      </w:r>
      <w:r>
        <w:rPr>
          <w:lang w:val="en-GB" w:eastAsia="zh-CN"/>
        </w:rPr>
        <w:t xml:space="preserve"> the temporary ID belongs to </w:t>
      </w:r>
      <w:r w:rsidR="00981101">
        <w:rPr>
          <w:lang w:val="en-GB" w:eastAsia="zh-CN"/>
        </w:rPr>
        <w:t>the</w:t>
      </w:r>
      <w:r>
        <w:rPr>
          <w:lang w:val="en-GB" w:eastAsia="zh-CN"/>
        </w:rPr>
        <w:t xml:space="preserve"> AIoT device</w:t>
      </w:r>
      <w:r w:rsidR="00474AB9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ins w:id="105" w:author="Lars May29" w:date="2024-05-29T14:22:00Z">
        <w:r w:rsidR="00B26879">
          <w:rPr>
            <w:lang w:val="en-GB" w:eastAsia="zh-CN"/>
          </w:rPr>
          <w:t xml:space="preserve">The CN NF </w:t>
        </w:r>
        <w:r w:rsidR="00120ABD">
          <w:rPr>
            <w:lang w:val="en-GB" w:eastAsia="zh-CN"/>
          </w:rPr>
          <w:t>performs</w:t>
        </w:r>
      </w:ins>
      <w:ins w:id="106" w:author="Lars May29" w:date="2024-05-29T14:23:00Z">
        <w:r w:rsidR="00120ABD">
          <w:rPr>
            <w:lang w:val="en-GB" w:eastAsia="zh-CN"/>
          </w:rPr>
          <w:t xml:space="preserve"> the validation </w:t>
        </w:r>
        <w:r w:rsidR="00BA7F93">
          <w:rPr>
            <w:lang w:val="en-GB" w:eastAsia="zh-CN"/>
          </w:rPr>
          <w:t>of the response</w:t>
        </w:r>
        <w:r w:rsidR="00120ABD">
          <w:rPr>
            <w:lang w:val="en-GB" w:eastAsia="zh-CN"/>
          </w:rPr>
          <w:t xml:space="preserve"> </w:t>
        </w:r>
        <w:r w:rsidR="00BA7F93">
          <w:rPr>
            <w:lang w:val="en-GB" w:eastAsia="zh-CN"/>
          </w:rPr>
          <w:t>by checking</w:t>
        </w:r>
        <w:r w:rsidR="00B9330E">
          <w:rPr>
            <w:lang w:val="en-GB" w:eastAsia="zh-CN"/>
          </w:rPr>
          <w:t xml:space="preserve"> tha</w:t>
        </w:r>
      </w:ins>
      <w:ins w:id="107" w:author="Lars May29" w:date="2024-05-29T14:24:00Z">
        <w:r w:rsidR="00B9330E">
          <w:rPr>
            <w:lang w:val="en-GB" w:eastAsia="zh-CN"/>
          </w:rPr>
          <w:t>t the response includes the expected</w:t>
        </w:r>
      </w:ins>
      <w:ins w:id="108" w:author="Lars May29" w:date="2024-05-29T14:22:00Z">
        <w:r w:rsidR="00B26879">
          <w:rPr>
            <w:lang w:val="en-GB" w:eastAsia="zh-CN"/>
          </w:rPr>
          <w:t xml:space="preserve"> </w:t>
        </w:r>
      </w:ins>
      <w:ins w:id="109" w:author="Lars May29" w:date="2024-05-29T14:55:00Z">
        <w:r w:rsidR="00070E12">
          <w:rPr>
            <w:lang w:val="en-GB" w:eastAsia="zh-CN"/>
          </w:rPr>
          <w:t>T</w:t>
        </w:r>
      </w:ins>
      <w:ins w:id="110" w:author="Lars May29" w:date="2024-05-29T14:22:00Z">
        <w:r w:rsidR="00B26879">
          <w:rPr>
            <w:lang w:val="en-GB" w:eastAsia="zh-CN"/>
          </w:rPr>
          <w:t>emporary ID</w:t>
        </w:r>
      </w:ins>
      <w:ins w:id="111" w:author="Lars May29" w:date="2024-05-29T14:25:00Z">
        <w:r w:rsidR="00F22C55">
          <w:rPr>
            <w:lang w:val="en-GB" w:eastAsia="zh-CN"/>
          </w:rPr>
          <w:t xml:space="preserve"> of the AIoT device</w:t>
        </w:r>
      </w:ins>
      <w:ins w:id="112" w:author="Lars May29" w:date="2024-05-29T14:26:00Z">
        <w:r w:rsidR="000F7716">
          <w:rPr>
            <w:lang w:val="en-GB" w:eastAsia="zh-CN"/>
          </w:rPr>
          <w:t xml:space="preserve"> </w:t>
        </w:r>
      </w:ins>
      <w:ins w:id="113" w:author="Lars May29" w:date="2024-05-29T14:27:00Z">
        <w:r w:rsidR="0088134B">
          <w:rPr>
            <w:lang w:val="en-GB" w:eastAsia="zh-CN"/>
          </w:rPr>
          <w:t xml:space="preserve">when using the </w:t>
        </w:r>
      </w:ins>
      <w:ins w:id="114" w:author="Lars May29" w:date="2024-05-29T14:55:00Z">
        <w:r w:rsidR="00070E12">
          <w:rPr>
            <w:lang w:val="en-GB" w:eastAsia="zh-CN"/>
          </w:rPr>
          <w:t>T</w:t>
        </w:r>
      </w:ins>
      <w:ins w:id="115" w:author="Lars May29" w:date="2024-05-29T14:27:00Z">
        <w:r w:rsidR="0088134B">
          <w:rPr>
            <w:lang w:val="en-GB" w:eastAsia="zh-CN"/>
          </w:rPr>
          <w:t>emporary ID generation</w:t>
        </w:r>
        <w:r w:rsidR="00FE6F4D">
          <w:rPr>
            <w:lang w:val="en-GB" w:eastAsia="zh-CN"/>
          </w:rPr>
          <w:t xml:space="preserve"> described in solution 1</w:t>
        </w:r>
      </w:ins>
      <w:ins w:id="116" w:author="Lars May29" w:date="2024-05-29T14:24:00Z">
        <w:r w:rsidR="00F22C55">
          <w:rPr>
            <w:lang w:val="en-GB" w:eastAsia="zh-CN"/>
          </w:rPr>
          <w:t>.</w:t>
        </w:r>
      </w:ins>
      <w:ins w:id="117" w:author="Lars May29" w:date="2024-05-29T14:22:00Z">
        <w:r w:rsidR="00B26879">
          <w:rPr>
            <w:lang w:val="en-GB" w:eastAsia="zh-CN"/>
          </w:rPr>
          <w:t xml:space="preserve"> </w:t>
        </w:r>
      </w:ins>
      <w:r>
        <w:rPr>
          <w:lang w:val="en-GB" w:eastAsia="zh-CN"/>
        </w:rPr>
        <w:t xml:space="preserve">The CN NF locally generates the next temporary ID </w:t>
      </w:r>
      <w:del w:id="118" w:author="Lars May29" w:date="2024-05-29T14:27:00Z">
        <w:r w:rsidDel="00FE6F4D">
          <w:rPr>
            <w:lang w:val="en-GB" w:eastAsia="zh-CN"/>
          </w:rPr>
          <w:delText>(</w:delText>
        </w:r>
      </w:del>
      <w:r>
        <w:rPr>
          <w:lang w:val="en-GB" w:eastAsia="zh-CN"/>
        </w:rPr>
        <w:t>as described in solution 1</w:t>
      </w:r>
      <w:del w:id="119" w:author="Lars May29" w:date="2024-05-29T14:28:00Z">
        <w:r w:rsidDel="00FE6F4D">
          <w:rPr>
            <w:lang w:val="en-GB" w:eastAsia="zh-CN"/>
          </w:rPr>
          <w:delText>)</w:delText>
        </w:r>
      </w:del>
      <w:r w:rsidR="00474AB9">
        <w:rPr>
          <w:lang w:val="en-GB" w:eastAsia="zh-CN"/>
        </w:rPr>
        <w:t>.</w:t>
      </w:r>
    </w:p>
    <w:p w14:paraId="7C121DA4" w14:textId="21D89C53" w:rsidR="001E02D7" w:rsidRDefault="001E02D7" w:rsidP="008F4A2A">
      <w:pPr>
        <w:pStyle w:val="B1"/>
        <w:ind w:left="644" w:firstLine="0"/>
        <w:rPr>
          <w:ins w:id="120" w:author="Lars May29" w:date="2024-05-29T17:10:00Z"/>
          <w:lang w:val="en-GB" w:eastAsia="zh-CN"/>
        </w:rPr>
      </w:pPr>
      <w:r>
        <w:rPr>
          <w:lang w:val="en-GB" w:eastAsia="zh-CN"/>
        </w:rPr>
        <w:t xml:space="preserve">If needed </w:t>
      </w:r>
      <w:r w:rsidR="0074325B">
        <w:rPr>
          <w:lang w:val="en-GB" w:eastAsia="zh-CN"/>
        </w:rPr>
        <w:t xml:space="preserve">to perform </w:t>
      </w:r>
      <w:ins w:id="121" w:author="Lars May29" w:date="2024-05-29T14:53:00Z">
        <w:r w:rsidR="00012AFE">
          <w:rPr>
            <w:lang w:val="en-GB" w:eastAsia="zh-CN"/>
          </w:rPr>
          <w:t xml:space="preserve">this </w:t>
        </w:r>
      </w:ins>
      <w:r w:rsidR="0074325B">
        <w:rPr>
          <w:lang w:val="en-GB" w:eastAsia="zh-CN"/>
        </w:rPr>
        <w:t>step</w:t>
      </w:r>
      <w:del w:id="122" w:author="Lars May29" w:date="2024-05-29T14:53:00Z">
        <w:r w:rsidR="0074325B" w:rsidDel="00012AFE">
          <w:rPr>
            <w:lang w:val="en-GB" w:eastAsia="zh-CN"/>
          </w:rPr>
          <w:delText xml:space="preserve"> 4</w:delText>
        </w:r>
      </w:del>
      <w:r w:rsidR="0074325B">
        <w:rPr>
          <w:lang w:val="en-GB" w:eastAsia="zh-CN"/>
        </w:rPr>
        <w:t xml:space="preserve"> </w:t>
      </w:r>
      <w:r>
        <w:rPr>
          <w:lang w:val="en-GB" w:eastAsia="zh-CN"/>
        </w:rPr>
        <w:t xml:space="preserve">the CN NF </w:t>
      </w:r>
      <w:ins w:id="123" w:author="Lars May29" w:date="2024-05-29T14:56:00Z">
        <w:r w:rsidR="00B910ED">
          <w:rPr>
            <w:lang w:val="en-GB" w:eastAsia="zh-CN"/>
          </w:rPr>
          <w:t>may</w:t>
        </w:r>
      </w:ins>
      <w:del w:id="124" w:author="Lars May29" w:date="2024-05-29T14:56:00Z">
        <w:r w:rsidDel="00B910ED">
          <w:rPr>
            <w:lang w:val="en-GB" w:eastAsia="zh-CN"/>
          </w:rPr>
          <w:delText>can</w:delText>
        </w:r>
      </w:del>
      <w:r>
        <w:rPr>
          <w:lang w:val="en-GB" w:eastAsia="zh-CN"/>
        </w:rPr>
        <w:t xml:space="preserve"> retrieve information from the UDM/UDR</w:t>
      </w:r>
      <w:r w:rsidR="0074325B">
        <w:rPr>
          <w:lang w:val="en-GB" w:eastAsia="zh-CN"/>
        </w:rPr>
        <w:t>.</w:t>
      </w:r>
    </w:p>
    <w:p w14:paraId="19603AD8" w14:textId="11AECDA0" w:rsidR="00B46557" w:rsidRDefault="00B46557" w:rsidP="008F4A2A">
      <w:pPr>
        <w:pStyle w:val="B1"/>
        <w:ind w:left="644" w:firstLine="0"/>
        <w:rPr>
          <w:lang w:val="en-GB" w:eastAsia="zh-CN"/>
        </w:rPr>
      </w:pPr>
      <w:ins w:id="125" w:author="Lars May29" w:date="2024-05-29T17:10:00Z">
        <w:r w:rsidRPr="006405C9">
          <w:rPr>
            <w:highlight w:val="yellow"/>
            <w:lang w:val="en-GB" w:eastAsia="zh-CN"/>
          </w:rPr>
          <w:t xml:space="preserve">In case there is no </w:t>
        </w:r>
      </w:ins>
      <w:ins w:id="126" w:author="Lars May29" w:date="2024-05-29T17:12:00Z">
        <w:r w:rsidR="006405C9">
          <w:rPr>
            <w:highlight w:val="yellow"/>
            <w:lang w:val="en-GB" w:eastAsia="zh-CN"/>
          </w:rPr>
          <w:t xml:space="preserve">Command </w:t>
        </w:r>
      </w:ins>
      <w:ins w:id="127" w:author="Lars May29" w:date="2024-05-29T17:10:00Z">
        <w:r w:rsidRPr="006405C9">
          <w:rPr>
            <w:highlight w:val="yellow"/>
            <w:lang w:val="en-GB" w:eastAsia="zh-CN"/>
          </w:rPr>
          <w:t xml:space="preserve">response from the </w:t>
        </w:r>
        <w:proofErr w:type="spellStart"/>
        <w:r w:rsidRPr="006405C9">
          <w:rPr>
            <w:highlight w:val="yellow"/>
            <w:lang w:val="en-GB" w:eastAsia="zh-CN"/>
          </w:rPr>
          <w:t>AIoT</w:t>
        </w:r>
        <w:proofErr w:type="spellEnd"/>
        <w:r w:rsidR="00880C2B" w:rsidRPr="006405C9">
          <w:rPr>
            <w:highlight w:val="yellow"/>
            <w:lang w:val="en-GB" w:eastAsia="zh-CN"/>
          </w:rPr>
          <w:t xml:space="preserve"> device, the CN NF may </w:t>
        </w:r>
      </w:ins>
      <w:ins w:id="128" w:author="Lars May29" w:date="2024-05-29T17:13:00Z">
        <w:r w:rsidR="00A61E19">
          <w:rPr>
            <w:highlight w:val="yellow"/>
            <w:lang w:val="en-GB" w:eastAsia="zh-CN"/>
          </w:rPr>
          <w:t xml:space="preserve">select further Reader(s) and </w:t>
        </w:r>
      </w:ins>
      <w:ins w:id="129" w:author="Lars May29" w:date="2024-05-29T17:14:00Z">
        <w:r w:rsidR="0076750A">
          <w:rPr>
            <w:highlight w:val="yellow"/>
            <w:lang w:val="en-GB" w:eastAsia="zh-CN"/>
          </w:rPr>
          <w:t>send the</w:t>
        </w:r>
      </w:ins>
      <w:ins w:id="130" w:author="Lars May29" w:date="2024-05-29T17:11:00Z">
        <w:r w:rsidR="00880C2B" w:rsidRPr="006405C9">
          <w:rPr>
            <w:highlight w:val="yellow"/>
            <w:lang w:val="en-GB" w:eastAsia="zh-CN"/>
          </w:rPr>
          <w:t xml:space="preserve"> Command request</w:t>
        </w:r>
      </w:ins>
      <w:ins w:id="131" w:author="Lars May29" w:date="2024-05-29T17:14:00Z">
        <w:r w:rsidR="0076750A">
          <w:rPr>
            <w:highlight w:val="yellow"/>
            <w:lang w:val="en-GB" w:eastAsia="zh-CN"/>
          </w:rPr>
          <w:t xml:space="preserve"> </w:t>
        </w:r>
      </w:ins>
      <w:ins w:id="132" w:author="Lars May29" w:date="2024-05-29T17:11:00Z">
        <w:r w:rsidR="00880C2B" w:rsidRPr="006405C9">
          <w:rPr>
            <w:highlight w:val="yellow"/>
            <w:lang w:val="en-GB" w:eastAsia="zh-CN"/>
          </w:rPr>
          <w:t>to</w:t>
        </w:r>
        <w:r w:rsidR="0026189D" w:rsidRPr="006405C9">
          <w:rPr>
            <w:highlight w:val="yellow"/>
            <w:lang w:val="en-GB" w:eastAsia="zh-CN"/>
          </w:rPr>
          <w:t xml:space="preserve"> </w:t>
        </w:r>
      </w:ins>
      <w:ins w:id="133" w:author="Lars May29" w:date="2024-05-29T17:14:00Z">
        <w:r w:rsidR="009606FA">
          <w:rPr>
            <w:highlight w:val="yellow"/>
            <w:lang w:val="en-GB" w:eastAsia="zh-CN"/>
          </w:rPr>
          <w:t xml:space="preserve">the </w:t>
        </w:r>
      </w:ins>
      <w:ins w:id="134" w:author="Lars May29" w:date="2024-05-29T17:11:00Z">
        <w:r w:rsidR="0026189D" w:rsidRPr="006405C9">
          <w:rPr>
            <w:highlight w:val="yellow"/>
            <w:lang w:val="en-GB" w:eastAsia="zh-CN"/>
          </w:rPr>
          <w:t>further Reader(s)</w:t>
        </w:r>
      </w:ins>
      <w:ins w:id="135" w:author="Lars May29" w:date="2024-05-29T17:12:00Z">
        <w:r w:rsidR="00A61E19">
          <w:rPr>
            <w:highlight w:val="yellow"/>
            <w:lang w:val="en-GB" w:eastAsia="zh-CN"/>
          </w:rPr>
          <w:t xml:space="preserve"> and repeat step 2-4</w:t>
        </w:r>
        <w:r w:rsidR="006405C9" w:rsidRPr="006405C9">
          <w:rPr>
            <w:highlight w:val="yellow"/>
            <w:lang w:val="en-GB" w:eastAsia="zh-CN"/>
          </w:rPr>
          <w:t>.</w:t>
        </w:r>
      </w:ins>
    </w:p>
    <w:p w14:paraId="00CA0187" w14:textId="6CF8CFDA" w:rsidR="000256FF" w:rsidRPr="00D45272" w:rsidRDefault="001E02D7" w:rsidP="00D45272">
      <w:pPr>
        <w:pStyle w:val="B1"/>
        <w:numPr>
          <w:ilvl w:val="0"/>
          <w:numId w:val="9"/>
        </w:numPr>
        <w:rPr>
          <w:lang w:val="en-GB" w:eastAsia="zh-CN"/>
        </w:rPr>
      </w:pPr>
      <w:r>
        <w:rPr>
          <w:lang w:val="en-GB" w:eastAsia="zh-CN"/>
        </w:rPr>
        <w:t xml:space="preserve">The CN NF sends the </w:t>
      </w:r>
      <w:r w:rsidR="00774F76">
        <w:rPr>
          <w:lang w:val="en-GB" w:eastAsia="zh-CN"/>
        </w:rPr>
        <w:t>Command</w:t>
      </w:r>
      <w:r>
        <w:rPr>
          <w:lang w:val="en-GB" w:eastAsia="zh-CN"/>
        </w:rPr>
        <w:t xml:space="preserve"> response to the AF.</w:t>
      </w:r>
    </w:p>
    <w:p w14:paraId="60A949DE" w14:textId="77777777" w:rsidR="000256FF" w:rsidRPr="001F0FA7" w:rsidRDefault="000256FF" w:rsidP="000256FF">
      <w:pPr>
        <w:pStyle w:val="Heading3"/>
        <w:rPr>
          <w:lang w:eastAsia="zh-CN"/>
        </w:rPr>
      </w:pPr>
      <w:r w:rsidRPr="001F0FA7">
        <w:rPr>
          <w:lang w:eastAsia="zh-CN"/>
        </w:rPr>
        <w:t>6.X.3</w:t>
      </w:r>
      <w:r w:rsidRPr="001F0FA7">
        <w:rPr>
          <w:lang w:eastAsia="zh-CN"/>
        </w:rPr>
        <w:tab/>
      </w:r>
      <w:r w:rsidRPr="001F0FA7">
        <w:t>Impacts on services, entities and interfaces</w:t>
      </w:r>
    </w:p>
    <w:p w14:paraId="5983C1D5" w14:textId="77777777" w:rsidR="000256FF" w:rsidRPr="001F0FA7" w:rsidRDefault="000256FF" w:rsidP="000256FF">
      <w:r w:rsidRPr="001F0FA7">
        <w:t>Impacts on existing entities:</w:t>
      </w:r>
    </w:p>
    <w:p w14:paraId="2EAFFB2C" w14:textId="77777777" w:rsidR="000256FF" w:rsidRPr="001F0FA7" w:rsidRDefault="000256FF" w:rsidP="000256FF">
      <w:r w:rsidRPr="001F0FA7">
        <w:t xml:space="preserve">CN NF: </w:t>
      </w:r>
    </w:p>
    <w:p w14:paraId="6A293CEA" w14:textId="66AF29A1" w:rsidR="00186014" w:rsidRDefault="0010056A" w:rsidP="00186014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</w:t>
      </w:r>
      <w:r w:rsidR="00186014">
        <w:rPr>
          <w:lang w:val="en-GB"/>
        </w:rPr>
        <w:t xml:space="preserve"> Inventory/Command request</w:t>
      </w:r>
      <w:r w:rsidR="001451E8">
        <w:rPr>
          <w:lang w:val="en-GB"/>
        </w:rPr>
        <w:t xml:space="preserve"> from AF.</w:t>
      </w:r>
    </w:p>
    <w:p w14:paraId="304384F4" w14:textId="572CD619" w:rsidR="000256FF" w:rsidRDefault="001451E8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Select</w:t>
      </w:r>
      <w:r w:rsidR="005146AC">
        <w:rPr>
          <w:lang w:val="en-GB"/>
        </w:rPr>
        <w:t xml:space="preserve"> and </w:t>
      </w:r>
      <w:r w:rsidR="000256FF">
        <w:rPr>
          <w:lang w:val="en-GB"/>
        </w:rPr>
        <w:t xml:space="preserve">trigger </w:t>
      </w:r>
      <w:r w:rsidR="009274BB">
        <w:rPr>
          <w:lang w:val="en-GB"/>
        </w:rPr>
        <w:t xml:space="preserve">the </w:t>
      </w:r>
      <w:r w:rsidR="000256FF">
        <w:rPr>
          <w:lang w:val="en-GB"/>
        </w:rPr>
        <w:t>Reader</w:t>
      </w:r>
      <w:r w:rsidR="00D97F6C">
        <w:rPr>
          <w:lang w:val="en-GB"/>
        </w:rPr>
        <w:t>(s)</w:t>
      </w:r>
      <w:r w:rsidR="000256FF">
        <w:rPr>
          <w:lang w:val="en-GB"/>
        </w:rPr>
        <w:t xml:space="preserve"> to broadcast </w:t>
      </w:r>
      <w:r>
        <w:rPr>
          <w:lang w:val="en-GB"/>
        </w:rPr>
        <w:t xml:space="preserve">Inventory trigger or </w:t>
      </w:r>
      <w:r w:rsidR="0010056A">
        <w:rPr>
          <w:lang w:val="en-GB"/>
        </w:rPr>
        <w:t xml:space="preserve">send </w:t>
      </w:r>
      <w:r>
        <w:rPr>
          <w:lang w:val="en-GB"/>
        </w:rPr>
        <w:t>Command</w:t>
      </w:r>
      <w:r w:rsidR="003E2D1E">
        <w:rPr>
          <w:lang w:val="en-GB"/>
        </w:rPr>
        <w:t xml:space="preserve"> </w:t>
      </w:r>
      <w:r w:rsidR="00810EF4">
        <w:rPr>
          <w:lang w:val="en-GB"/>
        </w:rPr>
        <w:t xml:space="preserve">message </w:t>
      </w:r>
      <w:r w:rsidR="003E2D1E">
        <w:rPr>
          <w:lang w:val="en-GB"/>
        </w:rPr>
        <w:t xml:space="preserve">based on the </w:t>
      </w:r>
      <w:r w:rsidR="0010056A">
        <w:rPr>
          <w:lang w:val="en-GB"/>
        </w:rPr>
        <w:t>information received by the AF</w:t>
      </w:r>
      <w:r w:rsidR="000256FF">
        <w:rPr>
          <w:lang w:val="en-GB"/>
        </w:rPr>
        <w:t>.</w:t>
      </w:r>
    </w:p>
    <w:p w14:paraId="06C4BA38" w14:textId="29C04D0C" w:rsidR="000256FF" w:rsidRDefault="001451E8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 response</w:t>
      </w:r>
      <w:r w:rsidR="00810EF4">
        <w:rPr>
          <w:lang w:val="en-GB"/>
        </w:rPr>
        <w:t>(s)</w:t>
      </w:r>
      <w:r>
        <w:rPr>
          <w:lang w:val="en-GB"/>
        </w:rPr>
        <w:t xml:space="preserve"> from the AIoT </w:t>
      </w:r>
      <w:r w:rsidR="00810EF4">
        <w:rPr>
          <w:lang w:val="en-GB"/>
        </w:rPr>
        <w:t xml:space="preserve">device(s) </w:t>
      </w:r>
      <w:r>
        <w:rPr>
          <w:lang w:val="en-GB"/>
        </w:rPr>
        <w:t>and authenticate that the response</w:t>
      </w:r>
      <w:r w:rsidR="00810EF4">
        <w:rPr>
          <w:lang w:val="en-GB"/>
        </w:rPr>
        <w:t>(s)</w:t>
      </w:r>
      <w:r>
        <w:rPr>
          <w:lang w:val="en-GB"/>
        </w:rPr>
        <w:t xml:space="preserve"> </w:t>
      </w:r>
      <w:r w:rsidR="002404A4">
        <w:rPr>
          <w:lang w:val="en-GB"/>
        </w:rPr>
        <w:t>originate</w:t>
      </w:r>
      <w:r>
        <w:rPr>
          <w:lang w:val="en-GB"/>
        </w:rPr>
        <w:t xml:space="preserve"> from registered AIoT device</w:t>
      </w:r>
      <w:r w:rsidR="00810EF4">
        <w:rPr>
          <w:lang w:val="en-GB"/>
        </w:rPr>
        <w:t>(s)</w:t>
      </w:r>
      <w:r>
        <w:rPr>
          <w:lang w:val="en-GB"/>
        </w:rPr>
        <w:t>.</w:t>
      </w:r>
    </w:p>
    <w:p w14:paraId="42F28452" w14:textId="11CE93F1" w:rsidR="00464B75" w:rsidRPr="00464B75" w:rsidRDefault="00464B75" w:rsidP="00464B75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Optionally repeat the Inventory </w:t>
      </w:r>
      <w:r w:rsidR="000114DA">
        <w:rPr>
          <w:lang w:val="en-GB"/>
        </w:rPr>
        <w:t>request</w:t>
      </w:r>
      <w:r>
        <w:rPr>
          <w:lang w:val="en-GB"/>
        </w:rPr>
        <w:t xml:space="preserve"> to collect more responses.</w:t>
      </w:r>
    </w:p>
    <w:p w14:paraId="702913B8" w14:textId="77777777" w:rsidR="005F70C3" w:rsidRPr="001F0FA7" w:rsidRDefault="005F70C3" w:rsidP="005F70C3">
      <w:r>
        <w:t>AIoT Reader (UE or Base station)</w:t>
      </w:r>
      <w:r w:rsidRPr="001F0FA7">
        <w:t xml:space="preserve">: </w:t>
      </w:r>
    </w:p>
    <w:p w14:paraId="72E65EEB" w14:textId="77777777" w:rsidR="005F70C3" w:rsidRDefault="005F70C3" w:rsidP="005F70C3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Broadcast the Inventory trigger or send Command message, based on the information in the Inventory Request or Command Request sent by the CN NF</w:t>
      </w:r>
      <w:r w:rsidRPr="001F0FA7">
        <w:rPr>
          <w:lang w:val="en-GB"/>
        </w:rPr>
        <w:t>.</w:t>
      </w:r>
    </w:p>
    <w:p w14:paraId="0AD45EED" w14:textId="77777777" w:rsidR="005F70C3" w:rsidRPr="001F0FA7" w:rsidRDefault="005F70C3" w:rsidP="005F70C3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 the response(s) back from AIoT device(s) and forward the response(s) to the CN NF.</w:t>
      </w:r>
    </w:p>
    <w:p w14:paraId="104A5FD3" w14:textId="77777777" w:rsidR="005F70C3" w:rsidRDefault="005F70C3" w:rsidP="005F70C3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Optionally repeat the Inventory Trigger to collect more responses.</w:t>
      </w:r>
    </w:p>
    <w:p w14:paraId="4428AC4B" w14:textId="77777777" w:rsidR="000256FF" w:rsidRPr="001F0FA7" w:rsidRDefault="000256FF" w:rsidP="000256FF">
      <w:r w:rsidRPr="001F0FA7">
        <w:t xml:space="preserve">AIoT device: </w:t>
      </w:r>
    </w:p>
    <w:p w14:paraId="67668AB1" w14:textId="256B5B9E" w:rsidR="000256FF" w:rsidRPr="001F0FA7" w:rsidRDefault="000256FF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Receive</w:t>
      </w:r>
      <w:r w:rsidRPr="001F0FA7">
        <w:rPr>
          <w:lang w:val="en-GB"/>
        </w:rPr>
        <w:t xml:space="preserve"> </w:t>
      </w:r>
      <w:r w:rsidR="001451E8">
        <w:rPr>
          <w:lang w:val="en-GB"/>
        </w:rPr>
        <w:t>Inventory trigger or Command</w:t>
      </w:r>
      <w:r>
        <w:rPr>
          <w:lang w:val="en-GB"/>
        </w:rPr>
        <w:t xml:space="preserve"> message</w:t>
      </w:r>
      <w:r w:rsidRPr="001F0FA7">
        <w:rPr>
          <w:lang w:val="en-GB"/>
        </w:rPr>
        <w:t>.</w:t>
      </w:r>
    </w:p>
    <w:p w14:paraId="63E39326" w14:textId="57D379FC" w:rsidR="000256FF" w:rsidRDefault="000256FF" w:rsidP="000256FF">
      <w:pPr>
        <w:pStyle w:val="B1"/>
        <w:numPr>
          <w:ilvl w:val="0"/>
          <w:numId w:val="8"/>
        </w:numPr>
        <w:rPr>
          <w:lang w:val="en-GB"/>
        </w:rPr>
      </w:pPr>
      <w:r>
        <w:rPr>
          <w:lang w:val="en-GB"/>
        </w:rPr>
        <w:t>Transmit a R</w:t>
      </w:r>
      <w:r w:rsidR="001451E8">
        <w:rPr>
          <w:lang w:val="en-GB"/>
        </w:rPr>
        <w:t>esponse</w:t>
      </w:r>
      <w:r>
        <w:rPr>
          <w:lang w:val="en-GB"/>
        </w:rPr>
        <w:t xml:space="preserve"> message to the Reader.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9283D31" w14:textId="77777777" w:rsidR="00910D34" w:rsidRPr="001F0FA7" w:rsidRDefault="00910D34" w:rsidP="00413C45">
      <w:pPr>
        <w:rPr>
          <w:lang w:eastAsia="ko-KR"/>
        </w:rPr>
      </w:pPr>
    </w:p>
    <w:p w14:paraId="6AD97163" w14:textId="77777777" w:rsidR="00910D34" w:rsidRPr="001F0FA7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1F0FA7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1F0FA7" w:rsidRDefault="00910D34" w:rsidP="00413C45">
      <w:pPr>
        <w:rPr>
          <w:lang w:eastAsia="ko-KR"/>
        </w:rPr>
      </w:pPr>
    </w:p>
    <w:p w14:paraId="0B51D89B" w14:textId="77777777" w:rsidR="00312BDE" w:rsidRPr="001F0FA7" w:rsidRDefault="00312BDE" w:rsidP="00312BDE">
      <w:pPr>
        <w:rPr>
          <w:rFonts w:ascii="Arial" w:hAnsi="Arial" w:cs="Arial"/>
          <w:lang w:eastAsia="ko-KR"/>
        </w:rPr>
      </w:pPr>
    </w:p>
    <w:sectPr w:rsidR="00312BDE" w:rsidRPr="001F0FA7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0D972" w14:textId="77777777" w:rsidR="00EB7105" w:rsidRDefault="00EB7105">
      <w:r>
        <w:separator/>
      </w:r>
    </w:p>
  </w:endnote>
  <w:endnote w:type="continuationSeparator" w:id="0">
    <w:p w14:paraId="5D016A15" w14:textId="77777777" w:rsidR="00EB7105" w:rsidRDefault="00EB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FBED3" w14:textId="77777777" w:rsidR="00EB7105" w:rsidRDefault="00EB7105">
      <w:r>
        <w:separator/>
      </w:r>
    </w:p>
  </w:footnote>
  <w:footnote w:type="continuationSeparator" w:id="0">
    <w:p w14:paraId="1F07A90A" w14:textId="77777777" w:rsidR="00EB7105" w:rsidRDefault="00EB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6"/>
  </w:num>
  <w:num w:numId="2" w16cid:durableId="1272318533">
    <w:abstractNumId w:val="1"/>
  </w:num>
  <w:num w:numId="3" w16cid:durableId="416366409">
    <w:abstractNumId w:val="7"/>
  </w:num>
  <w:num w:numId="4" w16cid:durableId="943456694">
    <w:abstractNumId w:val="2"/>
  </w:num>
  <w:num w:numId="5" w16cid:durableId="806780754">
    <w:abstractNumId w:val="5"/>
  </w:num>
  <w:num w:numId="6" w16cid:durableId="320503677">
    <w:abstractNumId w:val="4"/>
  </w:num>
  <w:num w:numId="7" w16cid:durableId="953440971">
    <w:abstractNumId w:val="3"/>
  </w:num>
  <w:num w:numId="8" w16cid:durableId="1268462210">
    <w:abstractNumId w:val="8"/>
  </w:num>
  <w:num w:numId="9" w16cid:durableId="539979931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 May29">
    <w15:presenceInfo w15:providerId="None" w15:userId="Lars May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6FF"/>
    <w:rsid w:val="00025729"/>
    <w:rsid w:val="00025972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FEB"/>
    <w:rsid w:val="000354D0"/>
    <w:rsid w:val="00035A3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67B"/>
    <w:rsid w:val="0005187F"/>
    <w:rsid w:val="000519EB"/>
    <w:rsid w:val="000519FD"/>
    <w:rsid w:val="00051C5C"/>
    <w:rsid w:val="00051E5A"/>
    <w:rsid w:val="00052268"/>
    <w:rsid w:val="0005271B"/>
    <w:rsid w:val="0005288F"/>
    <w:rsid w:val="000534B4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380"/>
    <w:rsid w:val="0007156D"/>
    <w:rsid w:val="00073FBF"/>
    <w:rsid w:val="00074040"/>
    <w:rsid w:val="000741D7"/>
    <w:rsid w:val="0007428E"/>
    <w:rsid w:val="00074348"/>
    <w:rsid w:val="000743BD"/>
    <w:rsid w:val="000743CD"/>
    <w:rsid w:val="000747F5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C9B"/>
    <w:rsid w:val="000846CD"/>
    <w:rsid w:val="0008483C"/>
    <w:rsid w:val="00085C2C"/>
    <w:rsid w:val="00085E9C"/>
    <w:rsid w:val="00085EBB"/>
    <w:rsid w:val="00085F9A"/>
    <w:rsid w:val="0008655D"/>
    <w:rsid w:val="00086967"/>
    <w:rsid w:val="000901D8"/>
    <w:rsid w:val="000905AF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B07E2"/>
    <w:rsid w:val="000B0BAB"/>
    <w:rsid w:val="000B1508"/>
    <w:rsid w:val="000B17C7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76CF"/>
    <w:rsid w:val="000F7716"/>
    <w:rsid w:val="000F78CE"/>
    <w:rsid w:val="001003C6"/>
    <w:rsid w:val="0010056A"/>
    <w:rsid w:val="001007F7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59F"/>
    <w:rsid w:val="00117A7A"/>
    <w:rsid w:val="00117BB9"/>
    <w:rsid w:val="001201C5"/>
    <w:rsid w:val="00120ABD"/>
    <w:rsid w:val="00120F24"/>
    <w:rsid w:val="001212C8"/>
    <w:rsid w:val="00121682"/>
    <w:rsid w:val="0012276F"/>
    <w:rsid w:val="00122FFD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FF8"/>
    <w:rsid w:val="001315C0"/>
    <w:rsid w:val="0013409C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32CD"/>
    <w:rsid w:val="00143B59"/>
    <w:rsid w:val="00143DF3"/>
    <w:rsid w:val="0014507A"/>
    <w:rsid w:val="001451E8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3DEA"/>
    <w:rsid w:val="00194223"/>
    <w:rsid w:val="001945AC"/>
    <w:rsid w:val="00194F7D"/>
    <w:rsid w:val="00195699"/>
    <w:rsid w:val="00195A0E"/>
    <w:rsid w:val="0019618A"/>
    <w:rsid w:val="001964CC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6712"/>
    <w:rsid w:val="001B68C1"/>
    <w:rsid w:val="001B76C3"/>
    <w:rsid w:val="001B7BDA"/>
    <w:rsid w:val="001C060C"/>
    <w:rsid w:val="001C0698"/>
    <w:rsid w:val="001C0E61"/>
    <w:rsid w:val="001C1382"/>
    <w:rsid w:val="001C1898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A28"/>
    <w:rsid w:val="001C64D1"/>
    <w:rsid w:val="001D0066"/>
    <w:rsid w:val="001D0F6E"/>
    <w:rsid w:val="001D0FDB"/>
    <w:rsid w:val="001D11F0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6192"/>
    <w:rsid w:val="001F708A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BED"/>
    <w:rsid w:val="00204D5E"/>
    <w:rsid w:val="00204DCF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5DB"/>
    <w:rsid w:val="00212ACD"/>
    <w:rsid w:val="002130BF"/>
    <w:rsid w:val="0021439E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BC0"/>
    <w:rsid w:val="00224EDF"/>
    <w:rsid w:val="002258A1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D7C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6F0"/>
    <w:rsid w:val="00274D5D"/>
    <w:rsid w:val="00274F56"/>
    <w:rsid w:val="00274FFE"/>
    <w:rsid w:val="002750BA"/>
    <w:rsid w:val="00275D12"/>
    <w:rsid w:val="00275EDC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61"/>
    <w:rsid w:val="002A2852"/>
    <w:rsid w:val="002A2C1B"/>
    <w:rsid w:val="002A311A"/>
    <w:rsid w:val="002A33E8"/>
    <w:rsid w:val="002A4319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3FEC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417A"/>
    <w:rsid w:val="002C46D0"/>
    <w:rsid w:val="002C4A9E"/>
    <w:rsid w:val="002C4C1B"/>
    <w:rsid w:val="002C4F24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6EE"/>
    <w:rsid w:val="002C7C39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8A1"/>
    <w:rsid w:val="00306E59"/>
    <w:rsid w:val="00307273"/>
    <w:rsid w:val="003079A4"/>
    <w:rsid w:val="00307E05"/>
    <w:rsid w:val="0031039C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7E5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1078"/>
    <w:rsid w:val="0033111E"/>
    <w:rsid w:val="0033143F"/>
    <w:rsid w:val="00331A9C"/>
    <w:rsid w:val="00331B7F"/>
    <w:rsid w:val="00331CF2"/>
    <w:rsid w:val="00332B72"/>
    <w:rsid w:val="00333C97"/>
    <w:rsid w:val="00334B6F"/>
    <w:rsid w:val="0033518F"/>
    <w:rsid w:val="00335B52"/>
    <w:rsid w:val="00335F18"/>
    <w:rsid w:val="00336258"/>
    <w:rsid w:val="00336336"/>
    <w:rsid w:val="00336BE9"/>
    <w:rsid w:val="00336FDB"/>
    <w:rsid w:val="0033756A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91A"/>
    <w:rsid w:val="0035366B"/>
    <w:rsid w:val="00353B75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60086"/>
    <w:rsid w:val="003610CA"/>
    <w:rsid w:val="003613D0"/>
    <w:rsid w:val="00361605"/>
    <w:rsid w:val="0036298A"/>
    <w:rsid w:val="00362B5D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0E9B"/>
    <w:rsid w:val="00371A2A"/>
    <w:rsid w:val="003724B6"/>
    <w:rsid w:val="003725BE"/>
    <w:rsid w:val="0037293D"/>
    <w:rsid w:val="00373359"/>
    <w:rsid w:val="0037380F"/>
    <w:rsid w:val="00374C98"/>
    <w:rsid w:val="00375A96"/>
    <w:rsid w:val="0037632A"/>
    <w:rsid w:val="003766F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B04D7"/>
    <w:rsid w:val="003B050B"/>
    <w:rsid w:val="003B057C"/>
    <w:rsid w:val="003B06F7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FE"/>
    <w:rsid w:val="003B3718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41D"/>
    <w:rsid w:val="003C45CF"/>
    <w:rsid w:val="003C4A86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2786"/>
    <w:rsid w:val="004028E9"/>
    <w:rsid w:val="00403074"/>
    <w:rsid w:val="00403504"/>
    <w:rsid w:val="0040358D"/>
    <w:rsid w:val="004037D9"/>
    <w:rsid w:val="00403A79"/>
    <w:rsid w:val="0040406B"/>
    <w:rsid w:val="004045D4"/>
    <w:rsid w:val="00404B2C"/>
    <w:rsid w:val="00404DF9"/>
    <w:rsid w:val="0040546B"/>
    <w:rsid w:val="0040668F"/>
    <w:rsid w:val="00406EFD"/>
    <w:rsid w:val="00407025"/>
    <w:rsid w:val="00407426"/>
    <w:rsid w:val="00407B51"/>
    <w:rsid w:val="00407BB2"/>
    <w:rsid w:val="00407EEC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C8"/>
    <w:rsid w:val="004305F2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689"/>
    <w:rsid w:val="00435B37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907"/>
    <w:rsid w:val="00446BFD"/>
    <w:rsid w:val="00446DF8"/>
    <w:rsid w:val="00446EF3"/>
    <w:rsid w:val="00446FE6"/>
    <w:rsid w:val="004477B3"/>
    <w:rsid w:val="004507AC"/>
    <w:rsid w:val="00450822"/>
    <w:rsid w:val="0045099F"/>
    <w:rsid w:val="004510D5"/>
    <w:rsid w:val="00451476"/>
    <w:rsid w:val="00452634"/>
    <w:rsid w:val="00452C95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7C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A11"/>
    <w:rsid w:val="00474AB9"/>
    <w:rsid w:val="00474D66"/>
    <w:rsid w:val="00474E1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57B"/>
    <w:rsid w:val="00486CAC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D64"/>
    <w:rsid w:val="00493DD8"/>
    <w:rsid w:val="004940C1"/>
    <w:rsid w:val="004940E4"/>
    <w:rsid w:val="00494408"/>
    <w:rsid w:val="00495236"/>
    <w:rsid w:val="004957F2"/>
    <w:rsid w:val="00495DE7"/>
    <w:rsid w:val="00495F21"/>
    <w:rsid w:val="00495F5A"/>
    <w:rsid w:val="00496044"/>
    <w:rsid w:val="004964A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A40"/>
    <w:rsid w:val="004B4661"/>
    <w:rsid w:val="004B4AD2"/>
    <w:rsid w:val="004B4D41"/>
    <w:rsid w:val="004B50C1"/>
    <w:rsid w:val="004B5F3F"/>
    <w:rsid w:val="004B6158"/>
    <w:rsid w:val="004B6834"/>
    <w:rsid w:val="004B6E0C"/>
    <w:rsid w:val="004B75B7"/>
    <w:rsid w:val="004B7BF1"/>
    <w:rsid w:val="004B7CAC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FE3"/>
    <w:rsid w:val="00501067"/>
    <w:rsid w:val="00501541"/>
    <w:rsid w:val="00501552"/>
    <w:rsid w:val="0050173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4162"/>
    <w:rsid w:val="00514253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7FD"/>
    <w:rsid w:val="00521F30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D11"/>
    <w:rsid w:val="0058519B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F01"/>
    <w:rsid w:val="005B029E"/>
    <w:rsid w:val="005B06A6"/>
    <w:rsid w:val="005B077C"/>
    <w:rsid w:val="005B0D44"/>
    <w:rsid w:val="005B0F77"/>
    <w:rsid w:val="005B1223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378"/>
    <w:rsid w:val="005C484C"/>
    <w:rsid w:val="005C4B87"/>
    <w:rsid w:val="005C4FA6"/>
    <w:rsid w:val="005C530F"/>
    <w:rsid w:val="005C5490"/>
    <w:rsid w:val="005C55F9"/>
    <w:rsid w:val="005C5EC4"/>
    <w:rsid w:val="005C6072"/>
    <w:rsid w:val="005C616C"/>
    <w:rsid w:val="005C6495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5C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937"/>
    <w:rsid w:val="005F2CCF"/>
    <w:rsid w:val="005F2CFB"/>
    <w:rsid w:val="005F387E"/>
    <w:rsid w:val="005F427F"/>
    <w:rsid w:val="005F429C"/>
    <w:rsid w:val="005F43D8"/>
    <w:rsid w:val="005F5472"/>
    <w:rsid w:val="005F54DC"/>
    <w:rsid w:val="005F5662"/>
    <w:rsid w:val="005F5A89"/>
    <w:rsid w:val="005F625A"/>
    <w:rsid w:val="005F65EE"/>
    <w:rsid w:val="005F6D9F"/>
    <w:rsid w:val="005F6F3F"/>
    <w:rsid w:val="005F70C3"/>
    <w:rsid w:val="005F7107"/>
    <w:rsid w:val="005F74FE"/>
    <w:rsid w:val="005F76AB"/>
    <w:rsid w:val="005F7AE4"/>
    <w:rsid w:val="006007A1"/>
    <w:rsid w:val="00600A06"/>
    <w:rsid w:val="00600A7F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FAB"/>
    <w:rsid w:val="006142B5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D6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BD9"/>
    <w:rsid w:val="00642D0B"/>
    <w:rsid w:val="00642DA6"/>
    <w:rsid w:val="006434DD"/>
    <w:rsid w:val="0064424F"/>
    <w:rsid w:val="0064477E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91C"/>
    <w:rsid w:val="00663D2B"/>
    <w:rsid w:val="00664C2B"/>
    <w:rsid w:val="00664CA3"/>
    <w:rsid w:val="00665146"/>
    <w:rsid w:val="0066548D"/>
    <w:rsid w:val="0066572C"/>
    <w:rsid w:val="006658A2"/>
    <w:rsid w:val="006663FA"/>
    <w:rsid w:val="00666B87"/>
    <w:rsid w:val="00667142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8C2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BC3"/>
    <w:rsid w:val="00693817"/>
    <w:rsid w:val="00693B6F"/>
    <w:rsid w:val="00694498"/>
    <w:rsid w:val="00694EAF"/>
    <w:rsid w:val="00695480"/>
    <w:rsid w:val="006956A1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31B"/>
    <w:rsid w:val="006E1CA5"/>
    <w:rsid w:val="006E1EE3"/>
    <w:rsid w:val="006E21FB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4E57"/>
    <w:rsid w:val="006E4F06"/>
    <w:rsid w:val="006E51F0"/>
    <w:rsid w:val="006E5321"/>
    <w:rsid w:val="006E6187"/>
    <w:rsid w:val="006E68FF"/>
    <w:rsid w:val="006E71A2"/>
    <w:rsid w:val="006E7203"/>
    <w:rsid w:val="006E74B9"/>
    <w:rsid w:val="006E7802"/>
    <w:rsid w:val="006E7A8E"/>
    <w:rsid w:val="006E7B1B"/>
    <w:rsid w:val="006F02DB"/>
    <w:rsid w:val="006F1DCB"/>
    <w:rsid w:val="006F23B9"/>
    <w:rsid w:val="006F28AF"/>
    <w:rsid w:val="006F3451"/>
    <w:rsid w:val="006F3901"/>
    <w:rsid w:val="006F4408"/>
    <w:rsid w:val="006F54A7"/>
    <w:rsid w:val="006F5EF8"/>
    <w:rsid w:val="006F6B81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AA8"/>
    <w:rsid w:val="00705D3D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1D1F"/>
    <w:rsid w:val="00712A08"/>
    <w:rsid w:val="00712CA7"/>
    <w:rsid w:val="00713C34"/>
    <w:rsid w:val="00713F93"/>
    <w:rsid w:val="00714904"/>
    <w:rsid w:val="00714BD1"/>
    <w:rsid w:val="0071597A"/>
    <w:rsid w:val="00715EA1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AC4"/>
    <w:rsid w:val="007365E7"/>
    <w:rsid w:val="00736A9C"/>
    <w:rsid w:val="00736D99"/>
    <w:rsid w:val="0073753C"/>
    <w:rsid w:val="007378FD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50A"/>
    <w:rsid w:val="00767C1C"/>
    <w:rsid w:val="00767C33"/>
    <w:rsid w:val="00767FDF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7E"/>
    <w:rsid w:val="007A6DCA"/>
    <w:rsid w:val="007A6E27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73F"/>
    <w:rsid w:val="007E3E67"/>
    <w:rsid w:val="007E41B8"/>
    <w:rsid w:val="007E449D"/>
    <w:rsid w:val="007E4918"/>
    <w:rsid w:val="007E4E65"/>
    <w:rsid w:val="007E4EAF"/>
    <w:rsid w:val="007E4F93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63"/>
    <w:rsid w:val="00807F09"/>
    <w:rsid w:val="00810606"/>
    <w:rsid w:val="00810667"/>
    <w:rsid w:val="00810833"/>
    <w:rsid w:val="00810EF4"/>
    <w:rsid w:val="00810FBA"/>
    <w:rsid w:val="00811F4A"/>
    <w:rsid w:val="00812028"/>
    <w:rsid w:val="00812068"/>
    <w:rsid w:val="008123FA"/>
    <w:rsid w:val="00812A2C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530"/>
    <w:rsid w:val="00824879"/>
    <w:rsid w:val="008248C3"/>
    <w:rsid w:val="0082496B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6DA"/>
    <w:rsid w:val="0084091C"/>
    <w:rsid w:val="0084120B"/>
    <w:rsid w:val="008412D1"/>
    <w:rsid w:val="0084155A"/>
    <w:rsid w:val="00841BEF"/>
    <w:rsid w:val="00841E3B"/>
    <w:rsid w:val="00842A90"/>
    <w:rsid w:val="00843070"/>
    <w:rsid w:val="0084334D"/>
    <w:rsid w:val="00843A1D"/>
    <w:rsid w:val="008457B6"/>
    <w:rsid w:val="008457CE"/>
    <w:rsid w:val="008457DA"/>
    <w:rsid w:val="008460C4"/>
    <w:rsid w:val="00846190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AB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EE7"/>
    <w:rsid w:val="00870F0C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1513"/>
    <w:rsid w:val="00891C6A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54"/>
    <w:rsid w:val="008A1ECD"/>
    <w:rsid w:val="008A2701"/>
    <w:rsid w:val="008A2BFA"/>
    <w:rsid w:val="008A3BB5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2D0"/>
    <w:rsid w:val="008F2EB5"/>
    <w:rsid w:val="008F366E"/>
    <w:rsid w:val="008F3AC8"/>
    <w:rsid w:val="008F3C53"/>
    <w:rsid w:val="008F3D85"/>
    <w:rsid w:val="008F3EF1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043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16"/>
    <w:rsid w:val="00910027"/>
    <w:rsid w:val="00910086"/>
    <w:rsid w:val="00910379"/>
    <w:rsid w:val="00910675"/>
    <w:rsid w:val="00910C82"/>
    <w:rsid w:val="00910D34"/>
    <w:rsid w:val="00911C4A"/>
    <w:rsid w:val="0091254C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3FF"/>
    <w:rsid w:val="009166FB"/>
    <w:rsid w:val="009167EF"/>
    <w:rsid w:val="00916CAD"/>
    <w:rsid w:val="00916FC9"/>
    <w:rsid w:val="009175D3"/>
    <w:rsid w:val="00917759"/>
    <w:rsid w:val="00917E08"/>
    <w:rsid w:val="00920175"/>
    <w:rsid w:val="00920948"/>
    <w:rsid w:val="009211E2"/>
    <w:rsid w:val="009222AA"/>
    <w:rsid w:val="0092230F"/>
    <w:rsid w:val="00922664"/>
    <w:rsid w:val="0092366D"/>
    <w:rsid w:val="0092410C"/>
    <w:rsid w:val="009248E2"/>
    <w:rsid w:val="00925A6E"/>
    <w:rsid w:val="00925D70"/>
    <w:rsid w:val="009272AF"/>
    <w:rsid w:val="009272F0"/>
    <w:rsid w:val="009274BB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DD3"/>
    <w:rsid w:val="00936EE0"/>
    <w:rsid w:val="00936F1F"/>
    <w:rsid w:val="009373E5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C59"/>
    <w:rsid w:val="00953E62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D11"/>
    <w:rsid w:val="00966D96"/>
    <w:rsid w:val="009703EC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950"/>
    <w:rsid w:val="00986C26"/>
    <w:rsid w:val="009879A3"/>
    <w:rsid w:val="00987A0A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2358"/>
    <w:rsid w:val="009A28E1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397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02"/>
    <w:rsid w:val="009C07C4"/>
    <w:rsid w:val="009C1F2F"/>
    <w:rsid w:val="009C2631"/>
    <w:rsid w:val="009C2B05"/>
    <w:rsid w:val="009C3495"/>
    <w:rsid w:val="009C37D5"/>
    <w:rsid w:val="009C3A3C"/>
    <w:rsid w:val="009C3B1D"/>
    <w:rsid w:val="009C3E76"/>
    <w:rsid w:val="009C3F2D"/>
    <w:rsid w:val="009C445C"/>
    <w:rsid w:val="009C477A"/>
    <w:rsid w:val="009C4ECF"/>
    <w:rsid w:val="009C4F71"/>
    <w:rsid w:val="009C5749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4C"/>
    <w:rsid w:val="009F0FCF"/>
    <w:rsid w:val="009F128D"/>
    <w:rsid w:val="009F232E"/>
    <w:rsid w:val="009F2389"/>
    <w:rsid w:val="009F26DB"/>
    <w:rsid w:val="009F2943"/>
    <w:rsid w:val="009F2FA6"/>
    <w:rsid w:val="009F33B1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64"/>
    <w:rsid w:val="00A158AE"/>
    <w:rsid w:val="00A169B2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086"/>
    <w:rsid w:val="00A33B3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7D0"/>
    <w:rsid w:val="00A51E18"/>
    <w:rsid w:val="00A51E1B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4BA"/>
    <w:rsid w:val="00A658DD"/>
    <w:rsid w:val="00A659F2"/>
    <w:rsid w:val="00A65A8E"/>
    <w:rsid w:val="00A66890"/>
    <w:rsid w:val="00A67073"/>
    <w:rsid w:val="00A6742D"/>
    <w:rsid w:val="00A67514"/>
    <w:rsid w:val="00A67E88"/>
    <w:rsid w:val="00A7042D"/>
    <w:rsid w:val="00A704E3"/>
    <w:rsid w:val="00A7083A"/>
    <w:rsid w:val="00A70D22"/>
    <w:rsid w:val="00A71259"/>
    <w:rsid w:val="00A71653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87EF3"/>
    <w:rsid w:val="00A902A1"/>
    <w:rsid w:val="00A90813"/>
    <w:rsid w:val="00A910C0"/>
    <w:rsid w:val="00A91AE5"/>
    <w:rsid w:val="00A91B7B"/>
    <w:rsid w:val="00A91DC6"/>
    <w:rsid w:val="00A935C4"/>
    <w:rsid w:val="00A93675"/>
    <w:rsid w:val="00A94972"/>
    <w:rsid w:val="00A94D81"/>
    <w:rsid w:val="00A94E63"/>
    <w:rsid w:val="00A9559E"/>
    <w:rsid w:val="00A95692"/>
    <w:rsid w:val="00A95BAA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71D9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806"/>
    <w:rsid w:val="00AC30D5"/>
    <w:rsid w:val="00AC3813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814"/>
    <w:rsid w:val="00AD14FE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54C"/>
    <w:rsid w:val="00B03949"/>
    <w:rsid w:val="00B040F6"/>
    <w:rsid w:val="00B04625"/>
    <w:rsid w:val="00B04EBD"/>
    <w:rsid w:val="00B05823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A1F"/>
    <w:rsid w:val="00B30C7A"/>
    <w:rsid w:val="00B30FAF"/>
    <w:rsid w:val="00B31048"/>
    <w:rsid w:val="00B32097"/>
    <w:rsid w:val="00B32437"/>
    <w:rsid w:val="00B324DF"/>
    <w:rsid w:val="00B32CE0"/>
    <w:rsid w:val="00B33200"/>
    <w:rsid w:val="00B3408B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F78"/>
    <w:rsid w:val="00B511BB"/>
    <w:rsid w:val="00B51559"/>
    <w:rsid w:val="00B5204F"/>
    <w:rsid w:val="00B523B0"/>
    <w:rsid w:val="00B52A97"/>
    <w:rsid w:val="00B52B08"/>
    <w:rsid w:val="00B5382E"/>
    <w:rsid w:val="00B5395D"/>
    <w:rsid w:val="00B53972"/>
    <w:rsid w:val="00B53B02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F61"/>
    <w:rsid w:val="00B5727E"/>
    <w:rsid w:val="00B5764D"/>
    <w:rsid w:val="00B576FF"/>
    <w:rsid w:val="00B57E71"/>
    <w:rsid w:val="00B600D0"/>
    <w:rsid w:val="00B60785"/>
    <w:rsid w:val="00B61695"/>
    <w:rsid w:val="00B62133"/>
    <w:rsid w:val="00B6218F"/>
    <w:rsid w:val="00B62318"/>
    <w:rsid w:val="00B627D2"/>
    <w:rsid w:val="00B630BB"/>
    <w:rsid w:val="00B63449"/>
    <w:rsid w:val="00B63637"/>
    <w:rsid w:val="00B63AC3"/>
    <w:rsid w:val="00B63B25"/>
    <w:rsid w:val="00B64005"/>
    <w:rsid w:val="00B64688"/>
    <w:rsid w:val="00B64B08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32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8B5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AFC"/>
    <w:rsid w:val="00B932E4"/>
    <w:rsid w:val="00B9330E"/>
    <w:rsid w:val="00B93312"/>
    <w:rsid w:val="00B9339F"/>
    <w:rsid w:val="00B93C23"/>
    <w:rsid w:val="00B93F19"/>
    <w:rsid w:val="00B941D5"/>
    <w:rsid w:val="00B94271"/>
    <w:rsid w:val="00B9436C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6018"/>
    <w:rsid w:val="00B9633E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914"/>
    <w:rsid w:val="00BB0CF4"/>
    <w:rsid w:val="00BB0E3C"/>
    <w:rsid w:val="00BB107A"/>
    <w:rsid w:val="00BB1144"/>
    <w:rsid w:val="00BB1FA7"/>
    <w:rsid w:val="00BB27A8"/>
    <w:rsid w:val="00BB2EE3"/>
    <w:rsid w:val="00BB32D4"/>
    <w:rsid w:val="00BB3507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32C1"/>
    <w:rsid w:val="00BD372D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DE9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C3"/>
    <w:rsid w:val="00BF5CAA"/>
    <w:rsid w:val="00BF5E68"/>
    <w:rsid w:val="00BF73FF"/>
    <w:rsid w:val="00BF77BC"/>
    <w:rsid w:val="00C00B71"/>
    <w:rsid w:val="00C02866"/>
    <w:rsid w:val="00C02F35"/>
    <w:rsid w:val="00C03A04"/>
    <w:rsid w:val="00C03E07"/>
    <w:rsid w:val="00C03FF6"/>
    <w:rsid w:val="00C04A45"/>
    <w:rsid w:val="00C04FEC"/>
    <w:rsid w:val="00C0545D"/>
    <w:rsid w:val="00C061AD"/>
    <w:rsid w:val="00C06222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DE"/>
    <w:rsid w:val="00C21E8D"/>
    <w:rsid w:val="00C2249A"/>
    <w:rsid w:val="00C232E9"/>
    <w:rsid w:val="00C23832"/>
    <w:rsid w:val="00C24875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27D5"/>
    <w:rsid w:val="00C32839"/>
    <w:rsid w:val="00C3347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5114"/>
    <w:rsid w:val="00C4634A"/>
    <w:rsid w:val="00C46BBB"/>
    <w:rsid w:val="00C4722A"/>
    <w:rsid w:val="00C47402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91A"/>
    <w:rsid w:val="00C52BAA"/>
    <w:rsid w:val="00C53B58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E66"/>
    <w:rsid w:val="00C720FC"/>
    <w:rsid w:val="00C72C5A"/>
    <w:rsid w:val="00C72E0F"/>
    <w:rsid w:val="00C7414F"/>
    <w:rsid w:val="00C75386"/>
    <w:rsid w:val="00C75998"/>
    <w:rsid w:val="00C761D7"/>
    <w:rsid w:val="00C76256"/>
    <w:rsid w:val="00C76772"/>
    <w:rsid w:val="00C77155"/>
    <w:rsid w:val="00C77273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331"/>
    <w:rsid w:val="00C95985"/>
    <w:rsid w:val="00C95C7B"/>
    <w:rsid w:val="00C95D57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58"/>
    <w:rsid w:val="00CA042D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405E"/>
    <w:rsid w:val="00CA475A"/>
    <w:rsid w:val="00CA49BF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44A"/>
    <w:rsid w:val="00CD4ADC"/>
    <w:rsid w:val="00CD4CCF"/>
    <w:rsid w:val="00CD4CFD"/>
    <w:rsid w:val="00CD4D36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9DC"/>
    <w:rsid w:val="00CE5F67"/>
    <w:rsid w:val="00CE7B46"/>
    <w:rsid w:val="00CF0234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274"/>
    <w:rsid w:val="00D364D7"/>
    <w:rsid w:val="00D36DB2"/>
    <w:rsid w:val="00D377CB"/>
    <w:rsid w:val="00D378D2"/>
    <w:rsid w:val="00D4013B"/>
    <w:rsid w:val="00D40249"/>
    <w:rsid w:val="00D407D5"/>
    <w:rsid w:val="00D40972"/>
    <w:rsid w:val="00D41826"/>
    <w:rsid w:val="00D41C01"/>
    <w:rsid w:val="00D41F9E"/>
    <w:rsid w:val="00D42806"/>
    <w:rsid w:val="00D42CC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1856"/>
    <w:rsid w:val="00D51978"/>
    <w:rsid w:val="00D5198E"/>
    <w:rsid w:val="00D52417"/>
    <w:rsid w:val="00D5348B"/>
    <w:rsid w:val="00D54978"/>
    <w:rsid w:val="00D549F0"/>
    <w:rsid w:val="00D54A6C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AAB"/>
    <w:rsid w:val="00D70F3B"/>
    <w:rsid w:val="00D71C28"/>
    <w:rsid w:val="00D71FCC"/>
    <w:rsid w:val="00D7279B"/>
    <w:rsid w:val="00D72C46"/>
    <w:rsid w:val="00D73C86"/>
    <w:rsid w:val="00D73E1F"/>
    <w:rsid w:val="00D74016"/>
    <w:rsid w:val="00D7425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321"/>
    <w:rsid w:val="00D83B4A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F98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68"/>
    <w:rsid w:val="00DB6801"/>
    <w:rsid w:val="00DB6AD7"/>
    <w:rsid w:val="00DB6AFA"/>
    <w:rsid w:val="00DB6FEA"/>
    <w:rsid w:val="00DB7331"/>
    <w:rsid w:val="00DB7361"/>
    <w:rsid w:val="00DB7DBF"/>
    <w:rsid w:val="00DB7DE8"/>
    <w:rsid w:val="00DC0063"/>
    <w:rsid w:val="00DC1056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C1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2A2"/>
    <w:rsid w:val="00DF48B1"/>
    <w:rsid w:val="00DF496D"/>
    <w:rsid w:val="00DF4981"/>
    <w:rsid w:val="00DF4D06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D73"/>
    <w:rsid w:val="00E12A45"/>
    <w:rsid w:val="00E135CF"/>
    <w:rsid w:val="00E1585B"/>
    <w:rsid w:val="00E15F71"/>
    <w:rsid w:val="00E1605F"/>
    <w:rsid w:val="00E16529"/>
    <w:rsid w:val="00E167E2"/>
    <w:rsid w:val="00E1689E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150"/>
    <w:rsid w:val="00E446D4"/>
    <w:rsid w:val="00E448E8"/>
    <w:rsid w:val="00E4581A"/>
    <w:rsid w:val="00E45C92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3A97"/>
    <w:rsid w:val="00E6509C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7093B"/>
    <w:rsid w:val="00E70D94"/>
    <w:rsid w:val="00E7129F"/>
    <w:rsid w:val="00E7137A"/>
    <w:rsid w:val="00E71451"/>
    <w:rsid w:val="00E72006"/>
    <w:rsid w:val="00E72C66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EBB"/>
    <w:rsid w:val="00E86DD3"/>
    <w:rsid w:val="00E86DEE"/>
    <w:rsid w:val="00E86E79"/>
    <w:rsid w:val="00E878F6"/>
    <w:rsid w:val="00E9000C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576B"/>
    <w:rsid w:val="00ED5DB1"/>
    <w:rsid w:val="00ED70E1"/>
    <w:rsid w:val="00ED738A"/>
    <w:rsid w:val="00ED791A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47C"/>
    <w:rsid w:val="00EF265A"/>
    <w:rsid w:val="00EF3110"/>
    <w:rsid w:val="00EF3943"/>
    <w:rsid w:val="00EF3F74"/>
    <w:rsid w:val="00EF43B5"/>
    <w:rsid w:val="00EF4678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2253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6229"/>
    <w:rsid w:val="00F563AD"/>
    <w:rsid w:val="00F567F7"/>
    <w:rsid w:val="00F56DEA"/>
    <w:rsid w:val="00F57462"/>
    <w:rsid w:val="00F577FF"/>
    <w:rsid w:val="00F578D6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437"/>
    <w:rsid w:val="00F64E2F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7C"/>
    <w:rsid w:val="00F8547F"/>
    <w:rsid w:val="00F85A8A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2D9"/>
    <w:rsid w:val="00F95DF4"/>
    <w:rsid w:val="00F97C73"/>
    <w:rsid w:val="00FA06C5"/>
    <w:rsid w:val="00FA0C8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5A8"/>
    <w:rsid w:val="00FA6A49"/>
    <w:rsid w:val="00FA6C8A"/>
    <w:rsid w:val="00FA751E"/>
    <w:rsid w:val="00FA79C5"/>
    <w:rsid w:val="00FB014E"/>
    <w:rsid w:val="00FB0E70"/>
    <w:rsid w:val="00FB1122"/>
    <w:rsid w:val="00FB16A9"/>
    <w:rsid w:val="00FB17BB"/>
    <w:rsid w:val="00FB1A42"/>
    <w:rsid w:val="00FB1DF4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ED9"/>
    <w:rsid w:val="00FC17C7"/>
    <w:rsid w:val="00FC20B0"/>
    <w:rsid w:val="00FC218E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252F"/>
    <w:rsid w:val="00FD31E6"/>
    <w:rsid w:val="00FD330E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A85"/>
    <w:rsid w:val="00FE50AF"/>
    <w:rsid w:val="00FE53FA"/>
    <w:rsid w:val="00FE5721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ED8"/>
    <w:rsid w:val="00FF1799"/>
    <w:rsid w:val="00FF1B88"/>
    <w:rsid w:val="00FF1D74"/>
    <w:rsid w:val="00FF21FE"/>
    <w:rsid w:val="00FF297C"/>
    <w:rsid w:val="00FF2F0B"/>
    <w:rsid w:val="00FF3030"/>
    <w:rsid w:val="00FF3D84"/>
    <w:rsid w:val="00FF3FC5"/>
    <w:rsid w:val="00FF42BA"/>
    <w:rsid w:val="00FF5380"/>
    <w:rsid w:val="00FF53B7"/>
    <w:rsid w:val="00FF55E7"/>
    <w:rsid w:val="00FF56CD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5</Pages>
  <Words>1862</Words>
  <Characters>9871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Lars May29</cp:lastModifiedBy>
  <cp:revision>20</cp:revision>
  <cp:lastPrinted>2017-11-09T01:38:00Z</cp:lastPrinted>
  <dcterms:created xsi:type="dcterms:W3CDTF">2024-05-29T08:00:00Z</dcterms:created>
  <dcterms:modified xsi:type="dcterms:W3CDTF">2024-05-29T23:47:00Z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